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4CA981" w14:textId="013DD113" w:rsidR="00E45A6F" w:rsidRDefault="00E45A6F" w:rsidP="00E45A6F">
      <w:pPr>
        <w:pStyle w:val="CRCoverPage"/>
        <w:tabs>
          <w:tab w:val="right" w:pos="9639"/>
        </w:tabs>
        <w:spacing w:after="0"/>
        <w:rPr>
          <w:b/>
          <w:i/>
          <w:noProof/>
          <w:sz w:val="28"/>
        </w:rPr>
      </w:pPr>
      <w:bookmarkStart w:id="0" w:name="clause4"/>
      <w:bookmarkStart w:id="1" w:name="_Toc106015849"/>
      <w:bookmarkStart w:id="2" w:name="_Toc106098487"/>
      <w:bookmarkStart w:id="3" w:name="_Toc187404600"/>
      <w:bookmarkStart w:id="4" w:name="_Hlk168493637"/>
      <w:bookmarkEnd w:id="0"/>
      <w:r>
        <w:rPr>
          <w:b/>
          <w:noProof/>
          <w:sz w:val="24"/>
        </w:rPr>
        <w:t>3GPP TSG-SA5 Meeting #160</w:t>
      </w:r>
      <w:r>
        <w:rPr>
          <w:b/>
          <w:i/>
          <w:noProof/>
          <w:sz w:val="28"/>
        </w:rPr>
        <w:tab/>
        <w:t>S5-</w:t>
      </w:r>
      <w:r w:rsidR="00BC013C">
        <w:rPr>
          <w:b/>
          <w:i/>
          <w:noProof/>
          <w:sz w:val="28"/>
        </w:rPr>
        <w:t>25</w:t>
      </w:r>
      <w:r w:rsidR="00BC013C">
        <w:rPr>
          <w:b/>
          <w:i/>
          <w:noProof/>
          <w:sz w:val="28"/>
        </w:rPr>
        <w:t>1242</w:t>
      </w:r>
    </w:p>
    <w:p w14:paraId="1F0F7D87" w14:textId="77777777" w:rsidR="00E45A6F" w:rsidRPr="00680C37" w:rsidRDefault="00E45A6F" w:rsidP="00E45A6F">
      <w:pPr>
        <w:pStyle w:val="Header"/>
        <w:pBdr>
          <w:bottom w:val="single" w:sz="4" w:space="1" w:color="auto"/>
        </w:pBdr>
        <w:tabs>
          <w:tab w:val="right" w:pos="9638"/>
        </w:tabs>
        <w:rPr>
          <w:b w:val="0"/>
          <w:sz w:val="24"/>
        </w:rPr>
      </w:pPr>
      <w:r>
        <w:rPr>
          <w:sz w:val="24"/>
        </w:rPr>
        <w:t>Goteborg</w:t>
      </w:r>
      <w:r w:rsidRPr="00680C37">
        <w:rPr>
          <w:sz w:val="24"/>
        </w:rPr>
        <w:t xml:space="preserve">, </w:t>
      </w:r>
      <w:r>
        <w:rPr>
          <w:sz w:val="24"/>
        </w:rPr>
        <w:t>Sweden</w:t>
      </w:r>
      <w:r w:rsidRPr="00680C37">
        <w:rPr>
          <w:sz w:val="24"/>
        </w:rPr>
        <w:t xml:space="preserve">, </w:t>
      </w:r>
      <w:r>
        <w:rPr>
          <w:sz w:val="24"/>
        </w:rPr>
        <w:t>07</w:t>
      </w:r>
      <w:r w:rsidRPr="00680C37">
        <w:rPr>
          <w:sz w:val="24"/>
        </w:rPr>
        <w:t xml:space="preserve"> - </w:t>
      </w:r>
      <w:r>
        <w:rPr>
          <w:sz w:val="24"/>
        </w:rPr>
        <w:t>11</w:t>
      </w:r>
      <w:r w:rsidRPr="00680C37">
        <w:rPr>
          <w:sz w:val="24"/>
        </w:rPr>
        <w:t xml:space="preserve"> </w:t>
      </w:r>
      <w:r>
        <w:rPr>
          <w:sz w:val="24"/>
        </w:rPr>
        <w:t>April</w:t>
      </w:r>
      <w:r w:rsidRPr="00680C37">
        <w:rPr>
          <w:sz w:val="24"/>
        </w:rPr>
        <w:t xml:space="preserve"> 202</w:t>
      </w:r>
      <w:r>
        <w:rPr>
          <w:sz w:val="24"/>
        </w:rPr>
        <w:t>5</w:t>
      </w:r>
    </w:p>
    <w:p w14:paraId="304F5858" w14:textId="77777777" w:rsidR="00E45A6F" w:rsidRDefault="00E45A6F" w:rsidP="00E45A6F">
      <w:pPr>
        <w:pStyle w:val="CRCoverPage"/>
        <w:outlineLvl w:val="0"/>
        <w:rPr>
          <w:b/>
          <w:sz w:val="24"/>
        </w:rPr>
      </w:pPr>
    </w:p>
    <w:p w14:paraId="6EFCF990" w14:textId="42E19F1F" w:rsidR="00E45A6F" w:rsidRDefault="00E45A6F" w:rsidP="00E45A6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566C45">
        <w:rPr>
          <w:rFonts w:ascii="Arial" w:hAnsi="Arial" w:cs="Arial"/>
          <w:b/>
          <w:bCs/>
          <w:lang w:val="en-US"/>
        </w:rPr>
        <w:t>Nokia</w:t>
      </w:r>
      <w:r w:rsidR="00B964E9">
        <w:rPr>
          <w:rFonts w:ascii="Arial" w:hAnsi="Arial"/>
          <w:b/>
          <w:lang w:val="en-US"/>
        </w:rPr>
        <w:t>, Samsung</w:t>
      </w:r>
    </w:p>
    <w:p w14:paraId="79FF0218" w14:textId="3570FB89" w:rsidR="00E45A6F" w:rsidRDefault="00E45A6F" w:rsidP="00E45A6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B964E9" w:rsidRPr="00360BDD">
        <w:rPr>
          <w:rFonts w:ascii="Arial" w:hAnsi="Arial" w:cs="Arial"/>
          <w:b/>
          <w:bCs/>
          <w:lang w:val="en-US"/>
        </w:rPr>
        <w:t>CCL Goal-targets and actions conflicts</w:t>
      </w:r>
    </w:p>
    <w:p w14:paraId="47004B6E" w14:textId="77777777" w:rsidR="00E45A6F" w:rsidRDefault="00E45A6F" w:rsidP="00E45A6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15A8669" w14:textId="77777777" w:rsidR="00E45A6F" w:rsidRDefault="00E45A6F" w:rsidP="00E45A6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38E366FA" w14:textId="77777777" w:rsidR="00E45A6F" w:rsidRDefault="00E45A6F" w:rsidP="00E45A6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TS28.567</w:t>
      </w:r>
    </w:p>
    <w:p w14:paraId="06F24FFA" w14:textId="77777777" w:rsidR="00E45A6F" w:rsidRDefault="00E45A6F" w:rsidP="00E45A6F">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18F2E46B" w14:textId="77777777" w:rsidR="00E45A6F" w:rsidRDefault="00E45A6F" w:rsidP="00E45A6F">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393191FF" w14:textId="77777777" w:rsidR="00E45A6F" w:rsidRDefault="00E45A6F" w:rsidP="00E45A6F">
      <w:pPr>
        <w:pBdr>
          <w:bottom w:val="single" w:sz="12" w:space="1" w:color="auto"/>
        </w:pBdr>
        <w:spacing w:after="120"/>
        <w:ind w:left="1985" w:hanging="1985"/>
        <w:rPr>
          <w:rFonts w:ascii="Arial" w:hAnsi="Arial" w:cs="Arial"/>
          <w:b/>
          <w:bCs/>
          <w:lang w:val="en-US"/>
        </w:rPr>
      </w:pPr>
    </w:p>
    <w:p w14:paraId="3DBAB529" w14:textId="77777777" w:rsidR="00E45A6F" w:rsidRDefault="00E45A6F" w:rsidP="00E45A6F">
      <w:pPr>
        <w:pStyle w:val="CRCoverPage"/>
        <w:rPr>
          <w:b/>
          <w:lang w:val="en-US"/>
        </w:rPr>
      </w:pPr>
      <w:r>
        <w:rPr>
          <w:b/>
          <w:lang w:val="en-US"/>
        </w:rPr>
        <w:t>Comments</w:t>
      </w:r>
    </w:p>
    <w:p w14:paraId="34F2BE1B" w14:textId="77777777" w:rsidR="00B964E9" w:rsidRDefault="00B964E9" w:rsidP="00B964E9">
      <w:pPr>
        <w:rPr>
          <w:i/>
        </w:rPr>
      </w:pPr>
      <w:r>
        <w:t xml:space="preserve">This </w:t>
      </w:r>
      <w:proofErr w:type="spellStart"/>
      <w:r>
        <w:t>pCR</w:t>
      </w:r>
      <w:proofErr w:type="spellEnd"/>
      <w:r>
        <w:t xml:space="preserve"> is to add use case and requirements for </w:t>
      </w:r>
      <w:r w:rsidRPr="00B83841">
        <w:rPr>
          <w:rFonts w:cs="Arial"/>
          <w:bCs/>
        </w:rPr>
        <w:t xml:space="preserve">CCL </w:t>
      </w:r>
      <w:r w:rsidRPr="000E493B">
        <w:rPr>
          <w:bCs/>
        </w:rPr>
        <w:t>Goal-targets</w:t>
      </w:r>
      <w:r w:rsidRPr="00006F79">
        <w:rPr>
          <w:b/>
        </w:rPr>
        <w:t xml:space="preserve"> </w:t>
      </w:r>
      <w:r w:rsidRPr="00B83841">
        <w:rPr>
          <w:bCs/>
        </w:rPr>
        <w:t>conflicts handling</w:t>
      </w:r>
      <w:r w:rsidRPr="006C6186">
        <w:rPr>
          <w:bCs/>
        </w:rPr>
        <w:t xml:space="preserve"> </w:t>
      </w:r>
      <w:r>
        <w:rPr>
          <w:bCs/>
        </w:rPr>
        <w:t>as was agreed in the CCL study in TR28. 867</w:t>
      </w:r>
    </w:p>
    <w:p w14:paraId="1AD479CD" w14:textId="77777777" w:rsidR="00E45A6F" w:rsidRPr="00B964E9" w:rsidRDefault="00E45A6F" w:rsidP="00E45A6F">
      <w:pPr>
        <w:pBdr>
          <w:bottom w:val="single" w:sz="12" w:space="1" w:color="auto"/>
        </w:pBdr>
      </w:pPr>
    </w:p>
    <w:p w14:paraId="64517879" w14:textId="77777777" w:rsidR="00E45A6F" w:rsidRDefault="00E45A6F" w:rsidP="00E45A6F">
      <w:pPr>
        <w:pStyle w:val="CRCoverPage"/>
        <w:rPr>
          <w:b/>
          <w:lang w:val="en-US"/>
        </w:rPr>
      </w:pPr>
      <w:r>
        <w:rPr>
          <w:b/>
          <w:lang w:val="en-US"/>
        </w:rPr>
        <w:t>Proposed Changes</w:t>
      </w:r>
    </w:p>
    <w:p w14:paraId="2487B358" w14:textId="77777777" w:rsidR="00E45A6F" w:rsidRDefault="00E45A6F" w:rsidP="00E45A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572C000" w14:textId="11D407EA" w:rsidR="004D6416" w:rsidRPr="00152933" w:rsidRDefault="005A63A7" w:rsidP="004D6416">
      <w:pPr>
        <w:pStyle w:val="Heading1"/>
        <w:rPr>
          <w:lang w:eastAsia="zh-CN"/>
        </w:rPr>
      </w:pPr>
      <w:bookmarkStart w:id="5" w:name="_Toc187404608"/>
      <w:bookmarkStart w:id="6" w:name="_Toc106015853"/>
      <w:bookmarkStart w:id="7" w:name="_Toc106098491"/>
      <w:bookmarkEnd w:id="1"/>
      <w:bookmarkEnd w:id="2"/>
      <w:bookmarkEnd w:id="3"/>
      <w:r>
        <w:lastRenderedPageBreak/>
        <w:t>5</w:t>
      </w:r>
      <w:r w:rsidR="0040392F" w:rsidRPr="00152933">
        <w:tab/>
      </w:r>
      <w:bookmarkStart w:id="8" w:name="_Toc187404633"/>
      <w:r w:rsidR="003563CB">
        <w:t>M</w:t>
      </w:r>
      <w:r w:rsidR="003563CB" w:rsidRPr="00152933">
        <w:t>anagement</w:t>
      </w:r>
      <w:r w:rsidR="003563CB">
        <w:t xml:space="preserve"> </w:t>
      </w:r>
      <w:r w:rsidR="004D6416">
        <w:t>Capabilities</w:t>
      </w:r>
      <w:bookmarkEnd w:id="8"/>
    </w:p>
    <w:p w14:paraId="1440153A" w14:textId="77777777" w:rsidR="00B964E9" w:rsidRDefault="00B964E9" w:rsidP="00B964E9">
      <w:pPr>
        <w:pStyle w:val="Heading2"/>
        <w:rPr>
          <w:ins w:id="9" w:author="Stephen Mwanje (Nokia)" w:date="2025-03-20T10:06:00Z" w16du:dateUtc="2025-03-20T09:06:00Z"/>
        </w:rPr>
      </w:pPr>
      <w:bookmarkStart w:id="10" w:name="_Toc187404629"/>
      <w:bookmarkStart w:id="11" w:name="_Toc187404631"/>
      <w:bookmarkStart w:id="12" w:name="_Toc177118948"/>
      <w:bookmarkStart w:id="13" w:name="_Toc168485166"/>
      <w:bookmarkStart w:id="14" w:name="_Toc168485606"/>
      <w:bookmarkStart w:id="15" w:name="_Toc168485682"/>
      <w:bookmarkStart w:id="16" w:name="_Toc168485890"/>
      <w:bookmarkStart w:id="17" w:name="_Toc177138521"/>
      <w:bookmarkStart w:id="18" w:name="_Toc180163339"/>
      <w:bookmarkStart w:id="19" w:name="_Toc180163801"/>
      <w:bookmarkStart w:id="20" w:name="_Toc180164036"/>
      <w:bookmarkStart w:id="21" w:name="_Toc183521159"/>
      <w:bookmarkStart w:id="22" w:name="_Toc187404609"/>
      <w:bookmarkEnd w:id="5"/>
      <w:bookmarkEnd w:id="4"/>
      <w:bookmarkEnd w:id="6"/>
      <w:bookmarkEnd w:id="7"/>
      <w:ins w:id="23" w:author="Stephen Mwanje (Nokia)" w:date="2025-03-20T10:06:00Z" w16du:dateUtc="2025-03-20T09:06:00Z">
        <w:r>
          <w:t>5.A</w:t>
        </w:r>
        <w:r w:rsidRPr="00152933">
          <w:tab/>
          <w:t xml:space="preserve"> </w:t>
        </w:r>
        <w:r>
          <w:t xml:space="preserve">CCL </w:t>
        </w:r>
        <w:r w:rsidRPr="00152933">
          <w:t>Conflict management</w:t>
        </w:r>
        <w:bookmarkEnd w:id="10"/>
        <w:r>
          <w:t xml:space="preserve"> Capability - CONF</w:t>
        </w:r>
      </w:ins>
    </w:p>
    <w:p w14:paraId="797B113B" w14:textId="77777777" w:rsidR="00B964E9" w:rsidRPr="005A63A7" w:rsidRDefault="00B964E9" w:rsidP="00B964E9">
      <w:pPr>
        <w:pStyle w:val="Heading3"/>
        <w:rPr>
          <w:ins w:id="24" w:author="Stephen Mwanje (Nokia)" w:date="2025-03-20T10:06:00Z" w16du:dateUtc="2025-03-20T09:06:00Z"/>
        </w:rPr>
      </w:pPr>
      <w:bookmarkStart w:id="25" w:name="_Toc168485174"/>
      <w:bookmarkStart w:id="26" w:name="_Toc168485614"/>
      <w:bookmarkStart w:id="27" w:name="_Toc168485690"/>
      <w:bookmarkStart w:id="28" w:name="_Toc168485898"/>
      <w:bookmarkStart w:id="29" w:name="_Toc177118958"/>
      <w:bookmarkStart w:id="30" w:name="_Toc177138533"/>
      <w:bookmarkStart w:id="31" w:name="_Toc180163350"/>
      <w:bookmarkStart w:id="32" w:name="_Toc180163812"/>
      <w:bookmarkStart w:id="33" w:name="_Toc180164047"/>
      <w:bookmarkStart w:id="34" w:name="_Toc183613854"/>
      <w:bookmarkStart w:id="35" w:name="_Toc180163351"/>
      <w:bookmarkStart w:id="36" w:name="_Toc180163813"/>
      <w:bookmarkStart w:id="37" w:name="_Toc180164048"/>
      <w:bookmarkStart w:id="38" w:name="_Toc183613855"/>
      <w:bookmarkStart w:id="39" w:name="_Toc187404630"/>
      <w:ins w:id="40" w:author="Stephen Mwanje (Nokia)" w:date="2025-03-20T10:06:00Z" w16du:dateUtc="2025-03-20T09:06:00Z">
        <w:r w:rsidRPr="005A63A7">
          <w:t>5.</w:t>
        </w:r>
        <w:r>
          <w:t>A</w:t>
        </w:r>
        <w:r w:rsidRPr="005A63A7">
          <w:t>.1</w:t>
        </w:r>
        <w:r w:rsidRPr="005A63A7">
          <w:tab/>
        </w:r>
        <w:r w:rsidRPr="005A63A7">
          <w:tab/>
        </w:r>
        <w:r w:rsidRPr="005A63A7">
          <w:tab/>
          <w:t>Description</w:t>
        </w:r>
        <w:bookmarkEnd w:id="25"/>
        <w:bookmarkEnd w:id="26"/>
        <w:bookmarkEnd w:id="27"/>
        <w:bookmarkEnd w:id="28"/>
        <w:bookmarkEnd w:id="29"/>
        <w:bookmarkEnd w:id="30"/>
        <w:bookmarkEnd w:id="31"/>
        <w:bookmarkEnd w:id="32"/>
        <w:bookmarkEnd w:id="33"/>
        <w:bookmarkEnd w:id="34"/>
      </w:ins>
    </w:p>
    <w:p w14:paraId="0151095C" w14:textId="7410AF23" w:rsidR="00B964E9" w:rsidRPr="00474910" w:rsidRDefault="00B964E9" w:rsidP="00B964E9">
      <w:pPr>
        <w:keepNext/>
        <w:keepLines/>
        <w:jc w:val="both"/>
        <w:rPr>
          <w:ins w:id="41" w:author="Stephen Mwanje (Nokia)" w:date="2025-03-20T10:06:00Z" w16du:dateUtc="2025-03-20T09:06:00Z"/>
          <w:rFonts w:cs="Arial"/>
        </w:rPr>
      </w:pPr>
      <w:ins w:id="42" w:author="Stephen Mwanje (Nokia)" w:date="2025-03-20T10:06:00Z" w16du:dateUtc="2025-03-20T09:06:00Z">
        <w:r w:rsidRPr="00474910">
          <w:rPr>
            <w:rFonts w:cs="Arial"/>
          </w:rPr>
          <w:t>A CCL ma</w:t>
        </w:r>
        <w:r>
          <w:rPr>
            <w:rFonts w:cs="Arial"/>
          </w:rPr>
          <w:t>y</w:t>
        </w:r>
        <w:r w:rsidRPr="00474910">
          <w:rPr>
            <w:rFonts w:cs="Arial"/>
          </w:rPr>
          <w:t xml:space="preserve"> experience direct conflicts on its goals, targets, scopes</w:t>
        </w:r>
        <w:r>
          <w:rPr>
            <w:rFonts w:cs="Arial"/>
          </w:rPr>
          <w:t xml:space="preserve">, </w:t>
        </w:r>
        <w:r w:rsidRPr="00474910">
          <w:rPr>
            <w:rFonts w:cs="Arial"/>
          </w:rPr>
          <w:t xml:space="preserve">trigger </w:t>
        </w:r>
        <w:r>
          <w:rPr>
            <w:rFonts w:cs="Arial"/>
          </w:rPr>
          <w:t xml:space="preserve">time and </w:t>
        </w:r>
        <w:r w:rsidRPr="00474910">
          <w:rPr>
            <w:rFonts w:cs="Arial"/>
          </w:rPr>
          <w:t>execution time. The management system needs to support capabilities to</w:t>
        </w:r>
        <w:r>
          <w:rPr>
            <w:rFonts w:cs="Arial"/>
          </w:rPr>
          <w:t xml:space="preserve"> avoid, detect and resolve the conflicts</w:t>
        </w:r>
      </w:ins>
      <w:ins w:id="43" w:author="Stephen Mwanje (Nokia)" w:date="2025-03-20T10:07:00Z" w16du:dateUtc="2025-03-20T09:07:00Z">
        <w:r>
          <w:rPr>
            <w:rFonts w:cs="Arial"/>
          </w:rPr>
          <w:t>.</w:t>
        </w:r>
      </w:ins>
    </w:p>
    <w:p w14:paraId="1CE0CAE4" w14:textId="77777777" w:rsidR="00B964E9" w:rsidRPr="005A63A7" w:rsidRDefault="00B964E9" w:rsidP="00B964E9">
      <w:pPr>
        <w:pStyle w:val="Heading3"/>
        <w:rPr>
          <w:ins w:id="44" w:author="Stephen Mwanje (Nokia)" w:date="2025-03-20T10:06:00Z" w16du:dateUtc="2025-03-20T09:06:00Z"/>
        </w:rPr>
      </w:pPr>
      <w:ins w:id="45" w:author="Stephen Mwanje (Nokia)" w:date="2025-03-20T10:06:00Z" w16du:dateUtc="2025-03-20T09:06:00Z">
        <w:r w:rsidRPr="005A63A7">
          <w:t>5.</w:t>
        </w:r>
        <w:r>
          <w:t>A</w:t>
        </w:r>
        <w:r w:rsidRPr="005A63A7">
          <w:t>.2</w:t>
        </w:r>
        <w:r w:rsidRPr="005A63A7">
          <w:tab/>
        </w:r>
        <w:bookmarkEnd w:id="35"/>
        <w:bookmarkEnd w:id="36"/>
        <w:bookmarkEnd w:id="37"/>
        <w:bookmarkEnd w:id="38"/>
        <w:r w:rsidRPr="005A63A7">
          <w:t>Use Cases</w:t>
        </w:r>
        <w:r>
          <w:t xml:space="preserve"> </w:t>
        </w:r>
      </w:ins>
    </w:p>
    <w:bookmarkEnd w:id="39"/>
    <w:p w14:paraId="76D456B5" w14:textId="77777777" w:rsidR="00B964E9" w:rsidRPr="00152933" w:rsidRDefault="00B964E9" w:rsidP="00B964E9">
      <w:pPr>
        <w:pStyle w:val="Heading4"/>
        <w:rPr>
          <w:ins w:id="46" w:author="Stephen Mwanje (Nokia)" w:date="2025-03-20T10:06:00Z" w16du:dateUtc="2025-03-20T09:06:00Z"/>
        </w:rPr>
      </w:pPr>
      <w:ins w:id="47" w:author="Stephen Mwanje (Nokia)" w:date="2025-03-20T10:06:00Z" w16du:dateUtc="2025-03-20T09:06:00Z">
        <w:r>
          <w:t>5.A.2.1</w:t>
        </w:r>
        <w:r w:rsidRPr="00152933">
          <w:tab/>
        </w:r>
        <w:r>
          <w:t>CCL g</w:t>
        </w:r>
        <w:r w:rsidRPr="00152933">
          <w:t xml:space="preserve">oal-target </w:t>
        </w:r>
        <w:r>
          <w:t>c</w:t>
        </w:r>
        <w:r w:rsidRPr="00152933">
          <w:t xml:space="preserve">onflicts </w:t>
        </w:r>
        <w:bookmarkEnd w:id="11"/>
        <w:r>
          <w:t>handling - GLTG</w:t>
        </w:r>
      </w:ins>
    </w:p>
    <w:p w14:paraId="4B0F46D7" w14:textId="77777777" w:rsidR="00B964E9" w:rsidRDefault="00B964E9" w:rsidP="00B964E9">
      <w:pPr>
        <w:keepNext/>
        <w:keepLines/>
        <w:jc w:val="both"/>
        <w:rPr>
          <w:ins w:id="48" w:author="Stephen Mwanje (Nokia)" w:date="2025-03-20T10:06:00Z" w16du:dateUtc="2025-03-20T09:06:00Z"/>
        </w:rPr>
      </w:pPr>
      <w:ins w:id="49" w:author="Stephen Mwanje (Nokia)" w:date="2025-03-20T10:06:00Z" w16du:dateUtc="2025-03-20T09:06:00Z">
        <w:r w:rsidRPr="004D6416">
          <w:rPr>
            <w:rFonts w:cs="Arial"/>
          </w:rPr>
          <w:t xml:space="preserve">CCL instances will be responsible for related, adjacent or in some cases overlapping scopes. In such cases it is good to ensure that the goals of two CCLs are not contradictory or conflicting or leading to contradictory or conflicting outcomes. </w:t>
        </w:r>
        <w:r w:rsidRPr="004D6416">
          <w:t xml:space="preserve">The targets in the goals of Closed Control Loop should not contradict </w:t>
        </w:r>
        <w:r>
          <w:t xml:space="preserve">with </w:t>
        </w:r>
        <w:r w:rsidRPr="004D6416">
          <w:t>one another or contradict with other targets of related CCLs</w:t>
        </w:r>
        <w:r>
          <w:t>. If they do</w:t>
        </w:r>
        <w:r w:rsidRPr="004D6416">
          <w:t xml:space="preserve"> a goal conflict is observed.</w:t>
        </w:r>
        <w:r>
          <w:t xml:space="preserve"> The goal conflict may occur between a requested CCL and an existing CCL. It may also occur between two</w:t>
        </w:r>
        <w:r w:rsidRPr="00020C59">
          <w:rPr>
            <w:lang w:val="en-US" w:eastAsia="ja-JP"/>
          </w:rPr>
          <w:t xml:space="preserve"> existing CCL due to updated goals and</w:t>
        </w:r>
        <w:r>
          <w:rPr>
            <w:lang w:val="en-US" w:eastAsia="ja-JP"/>
          </w:rPr>
          <w:t>/or</w:t>
        </w:r>
        <w:r w:rsidRPr="00020C59">
          <w:rPr>
            <w:lang w:val="en-US" w:eastAsia="ja-JP"/>
          </w:rPr>
          <w:t xml:space="preserve"> targets.</w:t>
        </w:r>
      </w:ins>
    </w:p>
    <w:p w14:paraId="241D89B0" w14:textId="0E9D22A0" w:rsidR="00B964E9" w:rsidRPr="004D6416" w:rsidRDefault="00B964E9" w:rsidP="00B964E9">
      <w:pPr>
        <w:keepNext/>
        <w:keepLines/>
        <w:jc w:val="both"/>
        <w:rPr>
          <w:ins w:id="50" w:author="Stephen Mwanje (Nokia)" w:date="2025-03-20T10:06:00Z" w16du:dateUtc="2025-03-20T09:06:00Z"/>
          <w:rFonts w:cs="Arial"/>
        </w:rPr>
      </w:pPr>
      <w:ins w:id="51" w:author="Stephen Mwanje (Nokia)" w:date="2025-03-20T10:06:00Z" w16du:dateUtc="2025-03-20T09:06:00Z">
        <w:r>
          <w:t xml:space="preserve">The management system should support the capabilities for </w:t>
        </w:r>
        <w:r w:rsidRPr="00152933">
          <w:t>avoidance of goal targets conflicts</w:t>
        </w:r>
        <w:r>
          <w:t xml:space="preserve">. For Illustration, </w:t>
        </w:r>
        <w:r>
          <w:rPr>
            <w:rFonts w:cs="Arial"/>
          </w:rPr>
          <w:t xml:space="preserve">the MnS consumer </w:t>
        </w:r>
        <w:r w:rsidRPr="004D6416">
          <w:rPr>
            <w:rFonts w:cs="Arial"/>
          </w:rPr>
          <w:t xml:space="preserve">(e.g. by the operator). </w:t>
        </w:r>
        <w:r>
          <w:rPr>
            <w:rFonts w:cs="Arial"/>
          </w:rPr>
          <w:t xml:space="preserve">may </w:t>
        </w:r>
        <w:r w:rsidRPr="004D6416">
          <w:rPr>
            <w:rFonts w:cs="Arial"/>
          </w:rPr>
          <w:t xml:space="preserve">describe the priorities among the different target values on the specific KPIs. </w:t>
        </w:r>
        <w:r>
          <w:rPr>
            <w:rFonts w:cs="Arial"/>
          </w:rPr>
          <w:t>A</w:t>
        </w:r>
        <w:r w:rsidRPr="004D6416">
          <w:rPr>
            <w:rFonts w:cs="Arial"/>
          </w:rPr>
          <w:t>s illustrated by Figure </w:t>
        </w:r>
        <w:r w:rsidRPr="004D6416">
          <w:t>5.6.3.3.1-1</w:t>
        </w:r>
        <w:r w:rsidRPr="004D6416">
          <w:rPr>
            <w:rFonts w:cs="Arial"/>
          </w:rPr>
          <w:t xml:space="preserve">, the input network scope objectives </w:t>
        </w:r>
        <w:r>
          <w:rPr>
            <w:rFonts w:cs="Arial"/>
          </w:rPr>
          <w:t xml:space="preserve">indicate </w:t>
        </w:r>
        <w:r w:rsidRPr="004D6416">
          <w:rPr>
            <w:rFonts w:cs="Arial"/>
          </w:rPr>
          <w:t xml:space="preserve">ensuring, for KPI K1, that with priorities, p1, p2, p3, the value of K1 should respectively be less than values V1, V2, V3. The goal management </w:t>
        </w:r>
        <w:r>
          <w:rPr>
            <w:rFonts w:cs="Arial"/>
          </w:rPr>
          <w:t>capability</w:t>
        </w:r>
        <w:r w:rsidRPr="004D6416">
          <w:rPr>
            <w:rFonts w:cs="Arial"/>
          </w:rPr>
          <w:t xml:space="preserve"> compares these objectives to choose the appropriate KPI targets for each CCL. In the example, the CCL goals are set as K1 &lt; 0.1 and K2 &gt; 85 %.</w:t>
        </w:r>
      </w:ins>
    </w:p>
    <w:p w14:paraId="1C37E7C7" w14:textId="77777777" w:rsidR="00B964E9" w:rsidRPr="004D6416" w:rsidRDefault="00B964E9" w:rsidP="00B964E9">
      <w:pPr>
        <w:pStyle w:val="TH"/>
        <w:rPr>
          <w:ins w:id="52" w:author="Stephen Mwanje (Nokia)" w:date="2025-03-20T10:06:00Z" w16du:dateUtc="2025-03-20T09:06:00Z"/>
        </w:rPr>
      </w:pPr>
      <w:ins w:id="53" w:author="Stephen Mwanje (Nokia)" w:date="2025-03-20T10:06:00Z" w16du:dateUtc="2025-03-20T09:06:00Z">
        <w:r w:rsidRPr="004D6416">
          <w:object w:dxaOrig="2593" w:dyaOrig="1849" w14:anchorId="72ADE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75pt;height:62.55pt" o:ole="">
              <v:imagedata r:id="rId14" o:title="" croptop="14204f" cropbottom="13453f" cropleft="8856f" cropright="8856f"/>
            </v:shape>
            <o:OLEObject Type="Embed" ProgID="Visio.Drawing.11" ShapeID="_x0000_i1025" DrawAspect="Content" ObjectID="_1804336885" r:id="rId15"/>
          </w:object>
        </w:r>
      </w:ins>
    </w:p>
    <w:p w14:paraId="27C371AB" w14:textId="77777777" w:rsidR="00B964E9" w:rsidRDefault="00B964E9" w:rsidP="00B964E9">
      <w:pPr>
        <w:pStyle w:val="TAH"/>
        <w:rPr>
          <w:ins w:id="54" w:author="Stephen Mwanje (Nokia)" w:date="2025-03-20T10:06:00Z" w16du:dateUtc="2025-03-20T09:06:00Z"/>
        </w:rPr>
      </w:pPr>
      <w:ins w:id="55" w:author="Stephen Mwanje (Nokia)" w:date="2025-03-20T10:06:00Z" w16du:dateUtc="2025-03-20T09:06:00Z">
        <w:r w:rsidRPr="004D6416">
          <w:t>Figure 7.1.1.2-1: Illustrati</w:t>
        </w:r>
        <w:r>
          <w:t>ve</w:t>
        </w:r>
        <w:r w:rsidRPr="004D6416">
          <w:t xml:space="preserve"> example prioritized goal targets on a set of KPIs to be coordinated. </w:t>
        </w:r>
      </w:ins>
    </w:p>
    <w:p w14:paraId="0FEC85B1" w14:textId="77777777" w:rsidR="00B964E9" w:rsidRDefault="00B964E9" w:rsidP="00B964E9">
      <w:pPr>
        <w:pStyle w:val="TAH"/>
        <w:rPr>
          <w:ins w:id="56" w:author="Stephen Mwanje (Nokia)" w:date="2025-03-20T10:06:00Z" w16du:dateUtc="2025-03-20T09:06:00Z"/>
        </w:rPr>
      </w:pPr>
    </w:p>
    <w:p w14:paraId="7FD17F3C" w14:textId="77777777" w:rsidR="00B964E9" w:rsidRPr="0031242A" w:rsidRDefault="00B964E9" w:rsidP="00B964E9">
      <w:pPr>
        <w:jc w:val="both"/>
        <w:rPr>
          <w:ins w:id="57" w:author="Stephen Mwanje (Nokia)" w:date="2025-03-20T10:06:00Z" w16du:dateUtc="2025-03-20T09:06:00Z"/>
        </w:rPr>
      </w:pPr>
      <w:ins w:id="58" w:author="Stephen Mwanje (Nokia)" w:date="2025-03-20T10:06:00Z" w16du:dateUtc="2025-03-20T09:06:00Z">
        <w:r w:rsidRPr="0031242A">
          <w:t>The CCL may detect or observe events that identify the conflicts. The conflict can be avoided using some information or the policies (e.g. priority) provided by the consumer. If the conflict actually occurs, the CCL MnS producer should support services to inform MnS consumers the confirmed detected conflicts. This may also include informing MnS consumer about the potential conflict.</w:t>
        </w:r>
        <w:r>
          <w:t xml:space="preserve"> CCL MnS Producer may also provide recommendations, for updating/deleting the conflicting CCLs, that would result in the resolution of detected conflict. The recommendation for update may include </w:t>
        </w:r>
        <w:r w:rsidRPr="00793BC8">
          <w:t>suggestions for modified targets</w:t>
        </w:r>
        <w:r>
          <w:t>.</w:t>
        </w:r>
      </w:ins>
    </w:p>
    <w:p w14:paraId="230B19E2" w14:textId="77777777" w:rsidR="00B964E9" w:rsidRDefault="00B964E9" w:rsidP="00B964E9">
      <w:pPr>
        <w:pStyle w:val="Heading4"/>
        <w:rPr>
          <w:ins w:id="59" w:author="Stephen Mwanje (Nokia)" w:date="2025-03-20T10:06:00Z" w16du:dateUtc="2025-03-20T09:06:00Z"/>
        </w:rPr>
      </w:pPr>
      <w:ins w:id="60" w:author="Stephen Mwanje (Nokia)" w:date="2025-03-20T10:06:00Z" w16du:dateUtc="2025-03-20T09:06:00Z">
        <w:r>
          <w:t>5.A.2.1</w:t>
        </w:r>
        <w:r w:rsidRPr="00152933">
          <w:tab/>
        </w:r>
        <w:r>
          <w:t>CCL action</w:t>
        </w:r>
        <w:r w:rsidRPr="00152933">
          <w:t xml:space="preserve"> </w:t>
        </w:r>
        <w:r>
          <w:t>c</w:t>
        </w:r>
        <w:r w:rsidRPr="00152933">
          <w:t xml:space="preserve">onflicts </w:t>
        </w:r>
        <w:r>
          <w:t>handling – ACTION</w:t>
        </w:r>
      </w:ins>
    </w:p>
    <w:p w14:paraId="7BECBAF4" w14:textId="2F0FA3DA" w:rsidR="00B964E9" w:rsidRDefault="00B964E9" w:rsidP="00B964E9">
      <w:pPr>
        <w:keepNext/>
        <w:keepLines/>
        <w:jc w:val="both"/>
        <w:rPr>
          <w:ins w:id="61" w:author="Stephen Mwanje (Nokia)" w:date="2025-03-20T10:10:00Z" w16du:dateUtc="2025-03-20T09:10:00Z"/>
        </w:rPr>
      </w:pPr>
      <w:ins w:id="62" w:author="Stephen Mwanje (Nokia)" w:date="2025-03-20T10:06:00Z" w16du:dateUtc="2025-03-20T09:06:00Z">
        <w:r>
          <w:t xml:space="preserve">When two (or more) CCLs attempt to adjust the same network parameter but with different and contradicting values, the desired actions of the 2 CCL will be in conflict. For example, a CCL assuring throughput of a slice may be scaling-out the virtual resources of the slice. Whereas a CCL minimizing the energy consumption may be scaling-in the virtual resource of the same slice. It can be when the CCLs execute actions at the same time. However, it also happens when the CCLs execute at different times, in which case the network parameter continuously ping-pongs between the two values. Such a conflict may be called an action conflict. </w:t>
        </w:r>
      </w:ins>
    </w:p>
    <w:p w14:paraId="67ACF5CF" w14:textId="050B0D86" w:rsidR="00B964E9" w:rsidRDefault="00B964E9" w:rsidP="00B964E9">
      <w:pPr>
        <w:keepNext/>
        <w:keepLines/>
        <w:ind w:left="993" w:hanging="709"/>
        <w:jc w:val="both"/>
        <w:rPr>
          <w:ins w:id="63" w:author="Stephen Mwanje (Nokia)" w:date="2025-03-20T10:06:00Z" w16du:dateUtc="2025-03-20T09:06:00Z"/>
        </w:rPr>
      </w:pPr>
      <w:ins w:id="64" w:author="Stephen Mwanje (Nokia)" w:date="2025-03-20T10:10:00Z" w16du:dateUtc="2025-03-20T09:10:00Z">
        <w:r w:rsidRPr="000632C4">
          <w:rPr>
            <w:rFonts w:ascii="Arial" w:hAnsi="Arial"/>
            <w:sz w:val="18"/>
            <w:lang w:eastAsia="zh-CN"/>
          </w:rPr>
          <w:t>NOTE:</w:t>
        </w:r>
        <w:r>
          <w:rPr>
            <w:rFonts w:ascii="Arial" w:hAnsi="Arial"/>
            <w:sz w:val="18"/>
            <w:lang w:eastAsia="zh-CN"/>
          </w:rPr>
          <w:tab/>
        </w:r>
        <w:r w:rsidRPr="000632C4">
          <w:rPr>
            <w:rFonts w:ascii="Arial" w:hAnsi="Arial"/>
            <w:sz w:val="18"/>
            <w:lang w:eastAsia="zh-CN"/>
          </w:rPr>
          <w:t>A potential conflict can for example be detected if a CCL observed that PMs on a certain object keep flipping between two values. The constant flipping can be an indication that 2 CCL instances are attem</w:t>
        </w:r>
        <w:r>
          <w:rPr>
            <w:rFonts w:ascii="Arial" w:hAnsi="Arial"/>
            <w:sz w:val="18"/>
            <w:lang w:eastAsia="zh-CN"/>
          </w:rPr>
          <w:t>pting to change the same scope.</w:t>
        </w:r>
      </w:ins>
    </w:p>
    <w:p w14:paraId="43CD2A43" w14:textId="77777777" w:rsidR="00B964E9" w:rsidRPr="0031242A" w:rsidRDefault="00B964E9" w:rsidP="00B964E9">
      <w:pPr>
        <w:jc w:val="both"/>
        <w:rPr>
          <w:ins w:id="65" w:author="Stephen Mwanje (Nokia)" w:date="2025-03-20T10:06:00Z" w16du:dateUtc="2025-03-20T09:06:00Z"/>
        </w:rPr>
      </w:pPr>
      <w:ins w:id="66" w:author="Stephen Mwanje (Nokia)" w:date="2025-03-20T10:06:00Z" w16du:dateUtc="2025-03-20T09:06:00Z">
        <w:r w:rsidRPr="0031242A">
          <w:t>The CCL may detect or observe events that identify the conflicts. The conflict can be avoided using some information or the policies (e.g. priority) provided by the consumer. If the conflict actually occurs, the CCL MnS producer should support services to inform MnS consumers the confirmed detected conflicts. This may also include informing MnS consumer about the potential conflict.</w:t>
        </w:r>
        <w:r>
          <w:t xml:space="preserve"> CCL MnS Producer may also provide recommendations, for updating/deleting the conflicting </w:t>
        </w:r>
        <w:r>
          <w:lastRenderedPageBreak/>
          <w:t xml:space="preserve">CCLs, that would result in the resolution of detected conflict. The recommendation for update may include </w:t>
        </w:r>
        <w:r w:rsidRPr="00793BC8">
          <w:t>suggestions for modified targets</w:t>
        </w:r>
        <w:r>
          <w:t>.</w:t>
        </w:r>
      </w:ins>
    </w:p>
    <w:p w14:paraId="30DB1D7D" w14:textId="77777777" w:rsidR="00B964E9" w:rsidRDefault="00B964E9" w:rsidP="00B964E9">
      <w:pPr>
        <w:keepNext/>
        <w:keepLines/>
        <w:jc w:val="both"/>
        <w:rPr>
          <w:ins w:id="67" w:author="Stephen Mwanje (Nokia)" w:date="2025-03-20T10:06:00Z" w16du:dateUtc="2025-03-20T09:06:00Z"/>
        </w:rPr>
      </w:pPr>
    </w:p>
    <w:p w14:paraId="61071362" w14:textId="77777777" w:rsidR="00B964E9" w:rsidRDefault="00B964E9" w:rsidP="00B964E9">
      <w:pPr>
        <w:pStyle w:val="Heading3"/>
        <w:rPr>
          <w:ins w:id="68" w:author="Stephen Mwanje (Nokia)" w:date="2025-03-20T10:06:00Z" w16du:dateUtc="2025-03-20T09:06:00Z"/>
        </w:rPr>
      </w:pPr>
      <w:bookmarkStart w:id="69" w:name="_Toc187404632"/>
      <w:ins w:id="70" w:author="Stephen Mwanje (Nokia)" w:date="2025-03-20T10:06:00Z" w16du:dateUtc="2025-03-20T09:06:00Z">
        <w:r>
          <w:t>5.A</w:t>
        </w:r>
        <w:r w:rsidRPr="00152933">
          <w:t>.</w:t>
        </w:r>
        <w:r>
          <w:t>3</w:t>
        </w:r>
        <w:r w:rsidRPr="00152933">
          <w:tab/>
          <w:t>Requirements</w:t>
        </w:r>
        <w:bookmarkEnd w:id="69"/>
        <w:r>
          <w:t xml:space="preserve"> </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B964E9" w:rsidRPr="006D0DA0" w14:paraId="5B35C471" w14:textId="77777777" w:rsidTr="00E74A7D">
        <w:trPr>
          <w:tblHeader/>
          <w:jc w:val="center"/>
          <w:ins w:id="71" w:author="Stephen Mwanje (Nokia)" w:date="2025-03-20T10:06:00Z"/>
        </w:trPr>
        <w:tc>
          <w:tcPr>
            <w:tcW w:w="1838" w:type="dxa"/>
            <w:tcBorders>
              <w:top w:val="single" w:sz="4" w:space="0" w:color="auto"/>
              <w:left w:val="single" w:sz="4" w:space="0" w:color="auto"/>
              <w:bottom w:val="single" w:sz="4" w:space="0" w:color="auto"/>
              <w:right w:val="single" w:sz="4" w:space="0" w:color="auto"/>
            </w:tcBorders>
            <w:hideMark/>
          </w:tcPr>
          <w:bookmarkEnd w:id="12"/>
          <w:bookmarkEnd w:id="13"/>
          <w:bookmarkEnd w:id="14"/>
          <w:bookmarkEnd w:id="15"/>
          <w:bookmarkEnd w:id="16"/>
          <w:bookmarkEnd w:id="17"/>
          <w:bookmarkEnd w:id="18"/>
          <w:bookmarkEnd w:id="19"/>
          <w:bookmarkEnd w:id="20"/>
          <w:bookmarkEnd w:id="21"/>
          <w:bookmarkEnd w:id="22"/>
          <w:p w14:paraId="677F81AC" w14:textId="77777777" w:rsidR="00B964E9" w:rsidRPr="006D0DA0" w:rsidRDefault="00B964E9" w:rsidP="00B964E9">
            <w:pPr>
              <w:keepLines/>
              <w:spacing w:after="120"/>
              <w:jc w:val="center"/>
              <w:rPr>
                <w:ins w:id="72" w:author="Stephen Mwanje (Nokia)" w:date="2025-03-20T10:06:00Z" w16du:dateUtc="2025-03-20T09:06:00Z"/>
                <w:rFonts w:ascii="Arial" w:hAnsi="Arial" w:cs="Arial"/>
                <w:b/>
                <w:sz w:val="18"/>
                <w:szCs w:val="18"/>
              </w:rPr>
            </w:pPr>
            <w:ins w:id="73" w:author="Stephen Mwanje (Nokia)" w:date="2025-03-20T10:06:00Z" w16du:dateUtc="2025-03-20T09:06:00Z">
              <w:r w:rsidRPr="00D02121">
                <w:rPr>
                  <w:rFonts w:ascii="Arial" w:hAnsi="Arial" w:cs="Arial"/>
                  <w:b/>
                  <w:bCs/>
                  <w:sz w:val="18"/>
                  <w:szCs w:val="18"/>
                </w:rPr>
                <w:t>Requirement label</w:t>
              </w:r>
            </w:ins>
          </w:p>
        </w:tc>
        <w:tc>
          <w:tcPr>
            <w:tcW w:w="5850" w:type="dxa"/>
            <w:tcBorders>
              <w:top w:val="single" w:sz="4" w:space="0" w:color="auto"/>
              <w:left w:val="single" w:sz="4" w:space="0" w:color="auto"/>
              <w:bottom w:val="single" w:sz="4" w:space="0" w:color="auto"/>
              <w:right w:val="single" w:sz="4" w:space="0" w:color="auto"/>
            </w:tcBorders>
            <w:hideMark/>
          </w:tcPr>
          <w:p w14:paraId="219E92FB" w14:textId="77777777" w:rsidR="00B964E9" w:rsidRPr="006D0DA0" w:rsidRDefault="00B964E9" w:rsidP="00B964E9">
            <w:pPr>
              <w:keepLines/>
              <w:spacing w:after="120"/>
              <w:jc w:val="center"/>
              <w:rPr>
                <w:ins w:id="74" w:author="Stephen Mwanje (Nokia)" w:date="2025-03-20T10:06:00Z" w16du:dateUtc="2025-03-20T09:06:00Z"/>
                <w:rFonts w:ascii="Arial" w:hAnsi="Arial" w:cs="Arial"/>
                <w:b/>
                <w:sz w:val="18"/>
                <w:szCs w:val="18"/>
              </w:rPr>
            </w:pPr>
            <w:ins w:id="75" w:author="Stephen Mwanje (Nokia)" w:date="2025-03-20T10:06:00Z" w16du:dateUtc="2025-03-20T09:06:00Z">
              <w:r w:rsidRPr="00D02121">
                <w:rPr>
                  <w:rFonts w:ascii="Arial" w:hAnsi="Arial" w:cs="Arial"/>
                  <w:b/>
                  <w:bCs/>
                  <w:sz w:val="18"/>
                  <w:szCs w:val="18"/>
                </w:rPr>
                <w:t>Description</w:t>
              </w:r>
            </w:ins>
          </w:p>
        </w:tc>
        <w:tc>
          <w:tcPr>
            <w:tcW w:w="2008" w:type="dxa"/>
            <w:tcBorders>
              <w:top w:val="single" w:sz="4" w:space="0" w:color="auto"/>
              <w:left w:val="single" w:sz="4" w:space="0" w:color="auto"/>
              <w:bottom w:val="single" w:sz="4" w:space="0" w:color="auto"/>
              <w:right w:val="single" w:sz="4" w:space="0" w:color="auto"/>
            </w:tcBorders>
            <w:hideMark/>
          </w:tcPr>
          <w:p w14:paraId="5B796573" w14:textId="77777777" w:rsidR="00B964E9" w:rsidRPr="006D0DA0" w:rsidRDefault="00B964E9" w:rsidP="00B964E9">
            <w:pPr>
              <w:keepLines/>
              <w:spacing w:after="120"/>
              <w:jc w:val="center"/>
              <w:rPr>
                <w:ins w:id="76" w:author="Stephen Mwanje (Nokia)" w:date="2025-03-20T10:06:00Z" w16du:dateUtc="2025-03-20T09:06:00Z"/>
                <w:rFonts w:ascii="Arial" w:hAnsi="Arial" w:cs="Arial"/>
                <w:b/>
                <w:sz w:val="18"/>
                <w:szCs w:val="18"/>
              </w:rPr>
            </w:pPr>
            <w:ins w:id="77" w:author="Stephen Mwanje (Nokia)" w:date="2025-03-20T10:06:00Z" w16du:dateUtc="2025-03-20T09:06:00Z">
              <w:r w:rsidRPr="00D02121">
                <w:rPr>
                  <w:rFonts w:ascii="Arial" w:hAnsi="Arial" w:cs="Arial"/>
                  <w:b/>
                  <w:bCs/>
                  <w:sz w:val="18"/>
                  <w:szCs w:val="18"/>
                </w:rPr>
                <w:t>Related use case(s)/ Motivation</w:t>
              </w:r>
            </w:ins>
          </w:p>
        </w:tc>
      </w:tr>
      <w:tr w:rsidR="00B964E9" w:rsidRPr="006D0DA0" w14:paraId="35D228DD" w14:textId="77777777" w:rsidTr="00E74A7D">
        <w:trPr>
          <w:jc w:val="center"/>
          <w:ins w:id="78" w:author="Stephen Mwanje (Nokia)" w:date="2025-03-20T10:06:00Z"/>
        </w:trPr>
        <w:tc>
          <w:tcPr>
            <w:tcW w:w="1838" w:type="dxa"/>
            <w:tcBorders>
              <w:top w:val="single" w:sz="4" w:space="0" w:color="auto"/>
              <w:left w:val="single" w:sz="4" w:space="0" w:color="auto"/>
              <w:bottom w:val="single" w:sz="4" w:space="0" w:color="auto"/>
              <w:right w:val="single" w:sz="4" w:space="0" w:color="auto"/>
            </w:tcBorders>
          </w:tcPr>
          <w:p w14:paraId="38BE10D2" w14:textId="77777777" w:rsidR="00B964E9" w:rsidRPr="006D0DA0" w:rsidRDefault="00B964E9" w:rsidP="00B964E9">
            <w:pPr>
              <w:spacing w:after="120"/>
              <w:rPr>
                <w:ins w:id="79" w:author="Stephen Mwanje (Nokia)" w:date="2025-03-20T10:06:00Z" w16du:dateUtc="2025-03-20T09:06:00Z"/>
                <w:rFonts w:ascii="Arial" w:hAnsi="Arial" w:cs="Arial"/>
                <w:b/>
                <w:bCs/>
                <w:sz w:val="18"/>
                <w:szCs w:val="18"/>
              </w:rPr>
            </w:pPr>
            <w:ins w:id="80" w:author="Stephen Mwanje (Nokia)" w:date="2025-03-20T10:06:00Z" w16du:dateUtc="2025-03-20T09:06:00Z">
              <w:r w:rsidRPr="006D0DA0">
                <w:rPr>
                  <w:rFonts w:ascii="Arial" w:hAnsi="Arial" w:cs="Arial"/>
                  <w:b/>
                  <w:bCs/>
                  <w:sz w:val="18"/>
                  <w:szCs w:val="18"/>
                </w:rPr>
                <w:t>REQ-</w:t>
              </w:r>
              <w:r>
                <w:rPr>
                  <w:rFonts w:ascii="Arial" w:hAnsi="Arial" w:cs="Arial"/>
                  <w:b/>
                  <w:bCs/>
                  <w:sz w:val="18"/>
                  <w:szCs w:val="18"/>
                </w:rPr>
                <w:t>CONF</w:t>
              </w:r>
              <w:r w:rsidRPr="006D0DA0">
                <w:rPr>
                  <w:rFonts w:ascii="Arial" w:hAnsi="Arial" w:cs="Arial"/>
                  <w:b/>
                  <w:bCs/>
                  <w:sz w:val="18"/>
                  <w:szCs w:val="18"/>
                </w:rPr>
                <w:t>-</w:t>
              </w:r>
              <w:del w:id="81" w:author="Stephen Mwanje (Nokia)" w:date="2025-03-07T15:18:00Z">
                <w:r w:rsidRPr="006D0DA0" w:rsidDel="00CF677C">
                  <w:rPr>
                    <w:rFonts w:ascii="Arial" w:hAnsi="Arial" w:cs="Arial"/>
                    <w:b/>
                    <w:bCs/>
                    <w:sz w:val="18"/>
                    <w:szCs w:val="18"/>
                  </w:rPr>
                  <w:delText>GT</w:delText>
                </w:r>
              </w:del>
              <w:r>
                <w:rPr>
                  <w:rFonts w:ascii="Arial" w:hAnsi="Arial" w:cs="Arial"/>
                  <w:b/>
                  <w:bCs/>
                  <w:sz w:val="18"/>
                  <w:szCs w:val="18"/>
                </w:rPr>
                <w:t>GLTG</w:t>
              </w:r>
              <w:r w:rsidRPr="006D0DA0">
                <w:rPr>
                  <w:rFonts w:ascii="Arial" w:hAnsi="Arial" w:cs="Arial"/>
                  <w:b/>
                  <w:bCs/>
                  <w:sz w:val="18"/>
                  <w:szCs w:val="18"/>
                </w:rPr>
                <w:t>-01</w:t>
              </w:r>
            </w:ins>
          </w:p>
          <w:p w14:paraId="6E982619" w14:textId="77777777" w:rsidR="00B964E9" w:rsidRPr="006D0DA0" w:rsidRDefault="00B964E9" w:rsidP="00B964E9">
            <w:pPr>
              <w:keepLines/>
              <w:spacing w:after="120"/>
              <w:rPr>
                <w:ins w:id="82" w:author="Stephen Mwanje (Nokia)" w:date="2025-03-20T10:06:00Z" w16du:dateUtc="2025-03-20T09:06:00Z"/>
                <w:rFonts w:ascii="Arial" w:hAnsi="Arial" w:cs="Arial"/>
                <w:b/>
                <w:bCs/>
                <w:sz w:val="18"/>
                <w:szCs w:val="18"/>
              </w:rPr>
            </w:pPr>
          </w:p>
        </w:tc>
        <w:tc>
          <w:tcPr>
            <w:tcW w:w="5850" w:type="dxa"/>
            <w:tcBorders>
              <w:top w:val="single" w:sz="4" w:space="0" w:color="auto"/>
              <w:left w:val="single" w:sz="4" w:space="0" w:color="auto"/>
              <w:bottom w:val="single" w:sz="4" w:space="0" w:color="auto"/>
              <w:right w:val="single" w:sz="4" w:space="0" w:color="auto"/>
            </w:tcBorders>
          </w:tcPr>
          <w:p w14:paraId="5DFA76CE" w14:textId="77777777" w:rsidR="00B964E9" w:rsidRPr="006D0DA0" w:rsidRDefault="00B964E9" w:rsidP="00B964E9">
            <w:pPr>
              <w:spacing w:after="120"/>
              <w:rPr>
                <w:ins w:id="83" w:author="Stephen Mwanje (Nokia)" w:date="2025-03-20T10:06:00Z" w16du:dateUtc="2025-03-20T09:06:00Z"/>
                <w:rFonts w:ascii="Arial" w:hAnsi="Arial" w:cs="Arial"/>
                <w:sz w:val="18"/>
                <w:szCs w:val="18"/>
                <w:lang w:eastAsia="zh-CN"/>
              </w:rPr>
            </w:pPr>
            <w:ins w:id="84" w:author="Stephen Mwanje (Nokia)" w:date="2025-03-20T10:06:00Z" w16du:dateUtc="2025-03-20T09:06:00Z">
              <w:r w:rsidRPr="006D0DA0">
                <w:rPr>
                  <w:rFonts w:ascii="Arial" w:hAnsi="Arial" w:cs="Arial"/>
                  <w:sz w:val="18"/>
                  <w:szCs w:val="18"/>
                </w:rPr>
                <w:t xml:space="preserve">The 3GPP Management System should support a capability to detect and </w:t>
              </w:r>
              <w:r w:rsidRPr="006D0DA0">
                <w:rPr>
                  <w:rFonts w:ascii="Arial" w:hAnsi="Arial" w:cs="Arial"/>
                  <w:sz w:val="18"/>
                  <w:szCs w:val="18"/>
                  <w:lang w:eastAsia="zh-CN"/>
                </w:rPr>
                <w:t xml:space="preserve">inform an authorized MnS consumer about a </w:t>
              </w:r>
              <w:r w:rsidRPr="006D0DA0">
                <w:rPr>
                  <w:rFonts w:ascii="Arial" w:hAnsi="Arial" w:cs="Arial"/>
                  <w:sz w:val="18"/>
                  <w:szCs w:val="18"/>
                </w:rPr>
                <w:t xml:space="preserve">potential </w:t>
              </w:r>
              <w:r>
                <w:rPr>
                  <w:rFonts w:ascii="Arial" w:hAnsi="Arial" w:cs="Arial"/>
                  <w:sz w:val="18"/>
                  <w:szCs w:val="18"/>
                </w:rPr>
                <w:t>goal-target conflict.</w:t>
              </w:r>
            </w:ins>
          </w:p>
        </w:tc>
        <w:tc>
          <w:tcPr>
            <w:tcW w:w="2008" w:type="dxa"/>
            <w:tcBorders>
              <w:top w:val="single" w:sz="4" w:space="0" w:color="auto"/>
              <w:left w:val="single" w:sz="4" w:space="0" w:color="auto"/>
              <w:bottom w:val="single" w:sz="4" w:space="0" w:color="auto"/>
              <w:right w:val="single" w:sz="4" w:space="0" w:color="auto"/>
            </w:tcBorders>
          </w:tcPr>
          <w:p w14:paraId="6CACA210" w14:textId="77777777" w:rsidR="00B964E9" w:rsidRPr="006D0DA0" w:rsidRDefault="00B964E9" w:rsidP="00B964E9">
            <w:pPr>
              <w:keepLines/>
              <w:spacing w:after="120"/>
              <w:rPr>
                <w:ins w:id="85" w:author="Stephen Mwanje (Nokia)" w:date="2025-03-20T10:06:00Z" w16du:dateUtc="2025-03-20T09:06:00Z"/>
                <w:rFonts w:ascii="Arial" w:hAnsi="Arial" w:cs="Arial"/>
                <w:sz w:val="18"/>
                <w:szCs w:val="18"/>
              </w:rPr>
            </w:pPr>
            <w:ins w:id="86" w:author="Stephen Mwanje (Nokia)" w:date="2025-03-20T10:06:00Z" w16du:dateUtc="2025-03-20T09:06:00Z">
              <w:r>
                <w:rPr>
                  <w:rFonts w:ascii="Arial" w:hAnsi="Arial" w:cs="Arial"/>
                  <w:b/>
                  <w:bCs/>
                  <w:sz w:val="18"/>
                  <w:szCs w:val="18"/>
                </w:rPr>
                <w:t>CONF</w:t>
              </w:r>
              <w:r w:rsidRPr="006D0DA0">
                <w:rPr>
                  <w:rFonts w:ascii="Arial" w:hAnsi="Arial" w:cs="Arial"/>
                  <w:b/>
                  <w:bCs/>
                  <w:sz w:val="18"/>
                  <w:szCs w:val="18"/>
                </w:rPr>
                <w:t>-</w:t>
              </w:r>
              <w:r>
                <w:rPr>
                  <w:rFonts w:ascii="Arial" w:hAnsi="Arial" w:cs="Arial"/>
                  <w:b/>
                  <w:bCs/>
                  <w:sz w:val="18"/>
                  <w:szCs w:val="18"/>
                </w:rPr>
                <w:t>GLTG</w:t>
              </w:r>
            </w:ins>
          </w:p>
        </w:tc>
      </w:tr>
      <w:tr w:rsidR="00B964E9" w:rsidRPr="006D0DA0" w14:paraId="5B61F352" w14:textId="77777777" w:rsidTr="00B964E9">
        <w:trPr>
          <w:trHeight w:val="495"/>
          <w:jc w:val="center"/>
          <w:ins w:id="87" w:author="Stephen Mwanje (Nokia)" w:date="2025-03-20T10:06:00Z"/>
        </w:trPr>
        <w:tc>
          <w:tcPr>
            <w:tcW w:w="1838" w:type="dxa"/>
            <w:tcBorders>
              <w:top w:val="single" w:sz="4" w:space="0" w:color="auto"/>
              <w:left w:val="single" w:sz="4" w:space="0" w:color="auto"/>
              <w:bottom w:val="single" w:sz="4" w:space="0" w:color="auto"/>
              <w:right w:val="single" w:sz="4" w:space="0" w:color="auto"/>
            </w:tcBorders>
          </w:tcPr>
          <w:p w14:paraId="34331EB9" w14:textId="77777777" w:rsidR="00B964E9" w:rsidRPr="006D0DA0" w:rsidRDefault="00B964E9" w:rsidP="00B964E9">
            <w:pPr>
              <w:keepLines/>
              <w:spacing w:after="120"/>
              <w:rPr>
                <w:ins w:id="88" w:author="Stephen Mwanje (Nokia)" w:date="2025-03-20T10:06:00Z" w16du:dateUtc="2025-03-20T09:06:00Z"/>
                <w:rFonts w:ascii="Arial" w:hAnsi="Arial" w:cs="Arial"/>
                <w:b/>
                <w:bCs/>
                <w:sz w:val="18"/>
                <w:szCs w:val="18"/>
              </w:rPr>
            </w:pPr>
            <w:ins w:id="89" w:author="Stephen Mwanje (Nokia)" w:date="2025-03-20T10:06:00Z" w16du:dateUtc="2025-03-20T09:06:00Z">
              <w:r w:rsidRPr="006D0DA0">
                <w:rPr>
                  <w:rFonts w:ascii="Arial" w:hAnsi="Arial" w:cs="Arial"/>
                  <w:b/>
                  <w:bCs/>
                  <w:sz w:val="18"/>
                  <w:szCs w:val="18"/>
                </w:rPr>
                <w:t>REQ-</w:t>
              </w:r>
              <w:r>
                <w:rPr>
                  <w:rFonts w:ascii="Arial" w:hAnsi="Arial" w:cs="Arial"/>
                  <w:b/>
                  <w:bCs/>
                  <w:sz w:val="18"/>
                  <w:szCs w:val="18"/>
                </w:rPr>
                <w:t>CONF</w:t>
              </w:r>
              <w:r w:rsidRPr="006D0DA0">
                <w:rPr>
                  <w:rFonts w:ascii="Arial" w:hAnsi="Arial" w:cs="Arial"/>
                  <w:b/>
                  <w:bCs/>
                  <w:sz w:val="18"/>
                  <w:szCs w:val="18"/>
                </w:rPr>
                <w:t>-</w:t>
              </w:r>
              <w:r>
                <w:rPr>
                  <w:rFonts w:ascii="Arial" w:hAnsi="Arial" w:cs="Arial"/>
                  <w:b/>
                  <w:bCs/>
                  <w:sz w:val="18"/>
                  <w:szCs w:val="18"/>
                </w:rPr>
                <w:t>GLTG-</w:t>
              </w:r>
              <w:r w:rsidRPr="006D0DA0">
                <w:rPr>
                  <w:rFonts w:ascii="Arial" w:hAnsi="Arial" w:cs="Arial"/>
                  <w:b/>
                  <w:bCs/>
                  <w:sz w:val="18"/>
                  <w:szCs w:val="18"/>
                </w:rPr>
                <w:t>02</w:t>
              </w:r>
            </w:ins>
          </w:p>
        </w:tc>
        <w:tc>
          <w:tcPr>
            <w:tcW w:w="5850" w:type="dxa"/>
            <w:tcBorders>
              <w:top w:val="single" w:sz="4" w:space="0" w:color="auto"/>
              <w:left w:val="single" w:sz="4" w:space="0" w:color="auto"/>
              <w:bottom w:val="single" w:sz="4" w:space="0" w:color="auto"/>
              <w:right w:val="single" w:sz="4" w:space="0" w:color="auto"/>
            </w:tcBorders>
          </w:tcPr>
          <w:p w14:paraId="282E70CE" w14:textId="77777777" w:rsidR="00B964E9" w:rsidRPr="006D0DA0" w:rsidRDefault="00B964E9" w:rsidP="00B964E9">
            <w:pPr>
              <w:spacing w:after="120"/>
              <w:rPr>
                <w:ins w:id="90" w:author="Stephen Mwanje (Nokia)" w:date="2025-03-20T10:06:00Z" w16du:dateUtc="2025-03-20T09:06:00Z"/>
                <w:rFonts w:ascii="Arial" w:hAnsi="Arial" w:cs="Arial"/>
                <w:sz w:val="18"/>
                <w:szCs w:val="18"/>
              </w:rPr>
            </w:pPr>
            <w:ins w:id="91" w:author="Stephen Mwanje (Nokia)" w:date="2025-03-20T10:06:00Z" w16du:dateUtc="2025-03-20T09:06:00Z">
              <w:r w:rsidRPr="006D0DA0">
                <w:rPr>
                  <w:rFonts w:ascii="Arial" w:hAnsi="Arial" w:cs="Arial"/>
                  <w:sz w:val="18"/>
                  <w:szCs w:val="18"/>
                </w:rPr>
                <w:t xml:space="preserve">The 3GPP Management System should support a capability to confirm and </w:t>
              </w:r>
              <w:r w:rsidRPr="006D0DA0">
                <w:rPr>
                  <w:rFonts w:ascii="Arial" w:hAnsi="Arial" w:cs="Arial"/>
                  <w:sz w:val="18"/>
                  <w:szCs w:val="18"/>
                  <w:lang w:eastAsia="zh-CN"/>
                </w:rPr>
                <w:t xml:space="preserve">inform an authorized MnS consumer about </w:t>
              </w:r>
              <w:r w:rsidRPr="006D0DA0">
                <w:rPr>
                  <w:rFonts w:ascii="Arial" w:hAnsi="Arial" w:cs="Arial"/>
                  <w:sz w:val="18"/>
                  <w:szCs w:val="18"/>
                </w:rPr>
                <w:t>a</w:t>
              </w:r>
              <w:r>
                <w:rPr>
                  <w:rFonts w:ascii="Arial" w:hAnsi="Arial" w:cs="Arial"/>
                  <w:sz w:val="18"/>
                  <w:szCs w:val="18"/>
                </w:rPr>
                <w:t>n</w:t>
              </w:r>
              <w:r w:rsidRPr="006D0DA0">
                <w:rPr>
                  <w:rFonts w:ascii="Arial" w:hAnsi="Arial" w:cs="Arial"/>
                  <w:sz w:val="18"/>
                  <w:szCs w:val="18"/>
                </w:rPr>
                <w:t xml:space="preserve"> </w:t>
              </w:r>
              <w:r>
                <w:rPr>
                  <w:rFonts w:ascii="Arial" w:hAnsi="Arial" w:cs="Arial"/>
                  <w:sz w:val="18"/>
                  <w:szCs w:val="18"/>
                </w:rPr>
                <w:t>actual</w:t>
              </w:r>
              <w:r w:rsidRPr="006D0DA0">
                <w:rPr>
                  <w:rFonts w:ascii="Arial" w:hAnsi="Arial" w:cs="Arial"/>
                  <w:sz w:val="18"/>
                  <w:szCs w:val="18"/>
                </w:rPr>
                <w:t xml:space="preserve"> CCL goal</w:t>
              </w:r>
              <w:r>
                <w:rPr>
                  <w:rFonts w:ascii="Arial" w:hAnsi="Arial" w:cs="Arial"/>
                  <w:sz w:val="18"/>
                  <w:szCs w:val="18"/>
                </w:rPr>
                <w:t>-target conflict.</w:t>
              </w:r>
            </w:ins>
          </w:p>
        </w:tc>
        <w:tc>
          <w:tcPr>
            <w:tcW w:w="2008" w:type="dxa"/>
            <w:tcBorders>
              <w:top w:val="single" w:sz="4" w:space="0" w:color="auto"/>
              <w:left w:val="single" w:sz="4" w:space="0" w:color="auto"/>
              <w:bottom w:val="single" w:sz="4" w:space="0" w:color="auto"/>
              <w:right w:val="single" w:sz="4" w:space="0" w:color="auto"/>
            </w:tcBorders>
          </w:tcPr>
          <w:p w14:paraId="18AA6143" w14:textId="77777777" w:rsidR="00B964E9" w:rsidRPr="006D0DA0" w:rsidRDefault="00B964E9" w:rsidP="00B964E9">
            <w:pPr>
              <w:keepLines/>
              <w:spacing w:after="120"/>
              <w:rPr>
                <w:ins w:id="92" w:author="Stephen Mwanje (Nokia)" w:date="2025-03-20T10:06:00Z" w16du:dateUtc="2025-03-20T09:06:00Z"/>
                <w:rFonts w:ascii="Arial" w:hAnsi="Arial" w:cs="Arial"/>
                <w:sz w:val="18"/>
                <w:szCs w:val="18"/>
              </w:rPr>
            </w:pPr>
            <w:ins w:id="93" w:author="Stephen Mwanje (Nokia)" w:date="2025-03-20T10:06:00Z" w16du:dateUtc="2025-03-20T09:06:00Z">
              <w:r>
                <w:rPr>
                  <w:rFonts w:ascii="Arial" w:hAnsi="Arial" w:cs="Arial"/>
                  <w:b/>
                  <w:bCs/>
                  <w:sz w:val="18"/>
                  <w:szCs w:val="18"/>
                </w:rPr>
                <w:t>CONF</w:t>
              </w:r>
              <w:r w:rsidRPr="006D0DA0">
                <w:rPr>
                  <w:rFonts w:ascii="Arial" w:hAnsi="Arial" w:cs="Arial"/>
                  <w:b/>
                  <w:bCs/>
                  <w:sz w:val="18"/>
                  <w:szCs w:val="18"/>
                </w:rPr>
                <w:t>-</w:t>
              </w:r>
              <w:r>
                <w:rPr>
                  <w:rFonts w:ascii="Arial" w:hAnsi="Arial" w:cs="Arial"/>
                  <w:b/>
                  <w:bCs/>
                  <w:sz w:val="18"/>
                  <w:szCs w:val="18"/>
                </w:rPr>
                <w:t>GLTG</w:t>
              </w:r>
            </w:ins>
          </w:p>
        </w:tc>
      </w:tr>
      <w:tr w:rsidR="00B964E9" w:rsidRPr="006D0DA0" w14:paraId="6C35EA03" w14:textId="77777777" w:rsidTr="00E74A7D">
        <w:trPr>
          <w:jc w:val="center"/>
          <w:ins w:id="94" w:author="Stephen Mwanje (Nokia)" w:date="2025-03-20T10:06:00Z"/>
        </w:trPr>
        <w:tc>
          <w:tcPr>
            <w:tcW w:w="1838" w:type="dxa"/>
            <w:tcBorders>
              <w:top w:val="single" w:sz="4" w:space="0" w:color="auto"/>
              <w:left w:val="single" w:sz="4" w:space="0" w:color="auto"/>
              <w:bottom w:val="single" w:sz="4" w:space="0" w:color="auto"/>
              <w:right w:val="single" w:sz="4" w:space="0" w:color="auto"/>
            </w:tcBorders>
          </w:tcPr>
          <w:p w14:paraId="2E5E81DA" w14:textId="77777777" w:rsidR="00B964E9" w:rsidRPr="006D0DA0" w:rsidRDefault="00B964E9" w:rsidP="00B964E9">
            <w:pPr>
              <w:keepLines/>
              <w:spacing w:after="120"/>
              <w:rPr>
                <w:ins w:id="95" w:author="Stephen Mwanje (Nokia)" w:date="2025-03-20T10:06:00Z" w16du:dateUtc="2025-03-20T09:06:00Z"/>
                <w:rFonts w:ascii="Arial" w:hAnsi="Arial" w:cs="Arial"/>
                <w:b/>
                <w:bCs/>
                <w:sz w:val="18"/>
                <w:szCs w:val="18"/>
              </w:rPr>
            </w:pPr>
            <w:ins w:id="96" w:author="Stephen Mwanje (Nokia)" w:date="2025-03-20T10:06:00Z" w16du:dateUtc="2025-03-20T09:06:00Z">
              <w:r w:rsidRPr="006D0DA0">
                <w:rPr>
                  <w:rFonts w:ascii="Arial" w:hAnsi="Arial" w:cs="Arial"/>
                  <w:b/>
                  <w:bCs/>
                  <w:sz w:val="18"/>
                  <w:szCs w:val="18"/>
                </w:rPr>
                <w:t>REQ-</w:t>
              </w:r>
              <w:r>
                <w:rPr>
                  <w:rFonts w:ascii="Arial" w:hAnsi="Arial" w:cs="Arial"/>
                  <w:b/>
                  <w:bCs/>
                  <w:sz w:val="18"/>
                  <w:szCs w:val="18"/>
                </w:rPr>
                <w:t>CONF</w:t>
              </w:r>
              <w:r w:rsidRPr="006D0DA0">
                <w:rPr>
                  <w:rFonts w:ascii="Arial" w:hAnsi="Arial" w:cs="Arial"/>
                  <w:b/>
                  <w:bCs/>
                  <w:sz w:val="18"/>
                  <w:szCs w:val="18"/>
                </w:rPr>
                <w:t>-</w:t>
              </w:r>
              <w:r>
                <w:rPr>
                  <w:rFonts w:ascii="Arial" w:hAnsi="Arial" w:cs="Arial"/>
                  <w:b/>
                  <w:bCs/>
                  <w:sz w:val="18"/>
                  <w:szCs w:val="18"/>
                </w:rPr>
                <w:t>GLTG-</w:t>
              </w:r>
              <w:r w:rsidRPr="006D0DA0">
                <w:rPr>
                  <w:rFonts w:ascii="Arial" w:hAnsi="Arial" w:cs="Arial"/>
                  <w:b/>
                  <w:bCs/>
                  <w:sz w:val="18"/>
                  <w:szCs w:val="18"/>
                </w:rPr>
                <w:t>03</w:t>
              </w:r>
            </w:ins>
          </w:p>
        </w:tc>
        <w:tc>
          <w:tcPr>
            <w:tcW w:w="5850" w:type="dxa"/>
            <w:tcBorders>
              <w:top w:val="single" w:sz="4" w:space="0" w:color="auto"/>
              <w:left w:val="single" w:sz="4" w:space="0" w:color="auto"/>
              <w:bottom w:val="single" w:sz="4" w:space="0" w:color="auto"/>
              <w:right w:val="single" w:sz="4" w:space="0" w:color="auto"/>
            </w:tcBorders>
          </w:tcPr>
          <w:p w14:paraId="7AA8475B" w14:textId="6B2A8CD9" w:rsidR="00B964E9" w:rsidRPr="006D0DA0" w:rsidRDefault="00B964E9" w:rsidP="00B964E9">
            <w:pPr>
              <w:spacing w:after="120"/>
              <w:rPr>
                <w:ins w:id="97" w:author="Stephen Mwanje (Nokia)" w:date="2025-03-20T10:06:00Z" w16du:dateUtc="2025-03-20T09:06:00Z"/>
                <w:rFonts w:ascii="Arial" w:hAnsi="Arial" w:cs="Arial"/>
                <w:sz w:val="18"/>
                <w:szCs w:val="18"/>
              </w:rPr>
            </w:pPr>
            <w:ins w:id="98" w:author="Stephen Mwanje (Nokia)" w:date="2025-03-20T10:06:00Z" w16du:dateUtc="2025-03-20T09:06:00Z">
              <w:r w:rsidRPr="006D0DA0">
                <w:rPr>
                  <w:rFonts w:ascii="Arial" w:hAnsi="Arial" w:cs="Arial"/>
                  <w:sz w:val="18"/>
                  <w:szCs w:val="18"/>
                </w:rPr>
                <w:t xml:space="preserve">The 3GPP Management System should </w:t>
              </w:r>
              <w:r w:rsidRPr="00EE1C7D">
                <w:rPr>
                  <w:rFonts w:ascii="Arial" w:hAnsi="Arial"/>
                  <w:sz w:val="18"/>
                  <w:lang w:eastAsia="zh-CN"/>
                </w:rPr>
                <w:t xml:space="preserve">enable authorized MnS consumers to provide information that can be used </w:t>
              </w:r>
              <w:r w:rsidRPr="006D0DA0">
                <w:rPr>
                  <w:rFonts w:ascii="Arial" w:hAnsi="Arial" w:cs="Arial"/>
                  <w:sz w:val="18"/>
                  <w:szCs w:val="18"/>
                </w:rPr>
                <w:t>to resolve a CCL goal</w:t>
              </w:r>
              <w:r>
                <w:rPr>
                  <w:rFonts w:ascii="Arial" w:hAnsi="Arial" w:cs="Arial"/>
                  <w:sz w:val="18"/>
                  <w:szCs w:val="18"/>
                </w:rPr>
                <w:t>-</w:t>
              </w:r>
              <w:r w:rsidRPr="006D0DA0">
                <w:rPr>
                  <w:rFonts w:ascii="Arial" w:hAnsi="Arial" w:cs="Arial"/>
                  <w:sz w:val="18"/>
                  <w:szCs w:val="18"/>
                </w:rPr>
                <w:t>target conflict</w:t>
              </w:r>
              <w:r>
                <w:rPr>
                  <w:rFonts w:ascii="Arial" w:hAnsi="Arial" w:cs="Arial"/>
                  <w:sz w:val="18"/>
                  <w:szCs w:val="18"/>
                </w:rPr>
                <w:t>.</w:t>
              </w:r>
            </w:ins>
          </w:p>
        </w:tc>
        <w:tc>
          <w:tcPr>
            <w:tcW w:w="2008" w:type="dxa"/>
            <w:tcBorders>
              <w:top w:val="single" w:sz="4" w:space="0" w:color="auto"/>
              <w:left w:val="single" w:sz="4" w:space="0" w:color="auto"/>
              <w:bottom w:val="single" w:sz="4" w:space="0" w:color="auto"/>
              <w:right w:val="single" w:sz="4" w:space="0" w:color="auto"/>
            </w:tcBorders>
          </w:tcPr>
          <w:p w14:paraId="24C672FC" w14:textId="77777777" w:rsidR="00B964E9" w:rsidRPr="006D0DA0" w:rsidRDefault="00B964E9" w:rsidP="00B964E9">
            <w:pPr>
              <w:keepLines/>
              <w:spacing w:after="120"/>
              <w:rPr>
                <w:ins w:id="99" w:author="Stephen Mwanje (Nokia)" w:date="2025-03-20T10:06:00Z" w16du:dateUtc="2025-03-20T09:06:00Z"/>
                <w:rFonts w:ascii="Arial" w:hAnsi="Arial" w:cs="Arial"/>
                <w:sz w:val="18"/>
                <w:szCs w:val="18"/>
              </w:rPr>
            </w:pPr>
            <w:ins w:id="100" w:author="Stephen Mwanje (Nokia)" w:date="2025-03-20T10:06:00Z" w16du:dateUtc="2025-03-20T09:06:00Z">
              <w:r>
                <w:rPr>
                  <w:rFonts w:ascii="Arial" w:hAnsi="Arial" w:cs="Arial"/>
                  <w:b/>
                  <w:bCs/>
                  <w:sz w:val="18"/>
                  <w:szCs w:val="18"/>
                </w:rPr>
                <w:t>CONF</w:t>
              </w:r>
              <w:r w:rsidRPr="006D0DA0">
                <w:rPr>
                  <w:rFonts w:ascii="Arial" w:hAnsi="Arial" w:cs="Arial"/>
                  <w:b/>
                  <w:bCs/>
                  <w:sz w:val="18"/>
                  <w:szCs w:val="18"/>
                </w:rPr>
                <w:t>-</w:t>
              </w:r>
              <w:r>
                <w:rPr>
                  <w:rFonts w:ascii="Arial" w:hAnsi="Arial" w:cs="Arial"/>
                  <w:b/>
                  <w:bCs/>
                  <w:sz w:val="18"/>
                  <w:szCs w:val="18"/>
                </w:rPr>
                <w:t>GLTG</w:t>
              </w:r>
            </w:ins>
          </w:p>
        </w:tc>
      </w:tr>
      <w:tr w:rsidR="00B964E9" w:rsidRPr="006D0DA0" w14:paraId="1306E372" w14:textId="77777777" w:rsidTr="00B964E9">
        <w:trPr>
          <w:trHeight w:val="419"/>
          <w:jc w:val="center"/>
          <w:ins w:id="101" w:author="Stephen Mwanje (Nokia)" w:date="2025-03-20T10:06:00Z"/>
        </w:trPr>
        <w:tc>
          <w:tcPr>
            <w:tcW w:w="1838" w:type="dxa"/>
            <w:tcBorders>
              <w:top w:val="single" w:sz="4" w:space="0" w:color="auto"/>
              <w:left w:val="single" w:sz="4" w:space="0" w:color="auto"/>
              <w:bottom w:val="single" w:sz="4" w:space="0" w:color="auto"/>
              <w:right w:val="single" w:sz="4" w:space="0" w:color="auto"/>
            </w:tcBorders>
          </w:tcPr>
          <w:p w14:paraId="796016A0" w14:textId="77777777" w:rsidR="00B964E9" w:rsidRPr="006D0DA0" w:rsidRDefault="00B964E9" w:rsidP="00B964E9">
            <w:pPr>
              <w:keepLines/>
              <w:spacing w:after="120"/>
              <w:rPr>
                <w:ins w:id="102" w:author="Stephen Mwanje (Nokia)" w:date="2025-03-20T10:06:00Z" w16du:dateUtc="2025-03-20T09:06:00Z"/>
                <w:rFonts w:ascii="Arial" w:hAnsi="Arial" w:cs="Arial"/>
                <w:b/>
                <w:bCs/>
                <w:sz w:val="18"/>
                <w:szCs w:val="18"/>
              </w:rPr>
            </w:pPr>
            <w:ins w:id="103" w:author="Stephen Mwanje (Nokia)" w:date="2025-03-20T10:06:00Z" w16du:dateUtc="2025-03-20T09:06:00Z">
              <w:r w:rsidRPr="006D0DA0">
                <w:rPr>
                  <w:rFonts w:ascii="Arial" w:hAnsi="Arial" w:cs="Arial"/>
                  <w:b/>
                  <w:bCs/>
                  <w:sz w:val="18"/>
                  <w:szCs w:val="18"/>
                </w:rPr>
                <w:t>REQ-</w:t>
              </w:r>
              <w:r>
                <w:rPr>
                  <w:rFonts w:ascii="Arial" w:hAnsi="Arial" w:cs="Arial"/>
                  <w:b/>
                  <w:bCs/>
                  <w:sz w:val="18"/>
                  <w:szCs w:val="18"/>
                </w:rPr>
                <w:t>CONF</w:t>
              </w:r>
              <w:r w:rsidRPr="006D0DA0">
                <w:rPr>
                  <w:rFonts w:ascii="Arial" w:hAnsi="Arial" w:cs="Arial"/>
                  <w:b/>
                  <w:bCs/>
                  <w:sz w:val="18"/>
                  <w:szCs w:val="18"/>
                </w:rPr>
                <w:t>-</w:t>
              </w:r>
              <w:r>
                <w:rPr>
                  <w:rFonts w:ascii="Arial" w:hAnsi="Arial" w:cs="Arial"/>
                  <w:b/>
                  <w:bCs/>
                  <w:sz w:val="18"/>
                  <w:szCs w:val="18"/>
                </w:rPr>
                <w:t>GLTG-</w:t>
              </w:r>
              <w:del w:id="104" w:author="Stephen Mwanje (Nokia)" w:date="2025-03-10T17:19:00Z" w16du:dateUtc="2025-03-10T16:19:00Z">
                <w:r w:rsidRPr="006D0DA0" w:rsidDel="00966AF8">
                  <w:rPr>
                    <w:rFonts w:ascii="Arial" w:hAnsi="Arial" w:cs="Arial"/>
                    <w:b/>
                    <w:bCs/>
                    <w:sz w:val="18"/>
                    <w:szCs w:val="18"/>
                  </w:rPr>
                  <w:delText>—</w:delText>
                </w:r>
              </w:del>
              <w:r w:rsidRPr="006D0DA0">
                <w:rPr>
                  <w:rFonts w:ascii="Arial" w:hAnsi="Arial" w:cs="Arial"/>
                  <w:b/>
                  <w:bCs/>
                  <w:sz w:val="18"/>
                  <w:szCs w:val="18"/>
                </w:rPr>
                <w:t>0</w:t>
              </w:r>
              <w:r>
                <w:rPr>
                  <w:rFonts w:ascii="Arial" w:hAnsi="Arial" w:cs="Arial"/>
                  <w:b/>
                  <w:bCs/>
                  <w:sz w:val="18"/>
                  <w:szCs w:val="18"/>
                </w:rPr>
                <w:t>4</w:t>
              </w:r>
            </w:ins>
          </w:p>
        </w:tc>
        <w:tc>
          <w:tcPr>
            <w:tcW w:w="5850" w:type="dxa"/>
            <w:tcBorders>
              <w:top w:val="single" w:sz="4" w:space="0" w:color="auto"/>
              <w:left w:val="single" w:sz="4" w:space="0" w:color="auto"/>
              <w:bottom w:val="single" w:sz="4" w:space="0" w:color="auto"/>
              <w:right w:val="single" w:sz="4" w:space="0" w:color="auto"/>
            </w:tcBorders>
          </w:tcPr>
          <w:p w14:paraId="10FBD43B" w14:textId="70B9EB53" w:rsidR="00B964E9" w:rsidRPr="00B964E9" w:rsidRDefault="00B964E9" w:rsidP="00B964E9">
            <w:pPr>
              <w:spacing w:after="120"/>
              <w:rPr>
                <w:ins w:id="105" w:author="Stephen Mwanje (Nokia)" w:date="2025-03-20T10:06:00Z" w16du:dateUtc="2025-03-20T09:06:00Z"/>
                <w:rFonts w:ascii="Arial" w:hAnsi="Arial" w:cs="Arial"/>
                <w:sz w:val="18"/>
                <w:szCs w:val="18"/>
              </w:rPr>
            </w:pPr>
            <w:ins w:id="106" w:author="Stephen Mwanje (Nokia)" w:date="2025-03-20T10:06:00Z" w16du:dateUtc="2025-03-20T09:06:00Z">
              <w:r w:rsidRPr="00B964E9">
                <w:rPr>
                  <w:rFonts w:ascii="Arial" w:hAnsi="Arial" w:cs="Arial"/>
                  <w:sz w:val="18"/>
                  <w:szCs w:val="18"/>
                </w:rPr>
                <w:t>The 3GPP Management System should enable authorized MnS consumers to provide information that can be used to avoid the goal-target conflict.</w:t>
              </w:r>
            </w:ins>
          </w:p>
        </w:tc>
        <w:tc>
          <w:tcPr>
            <w:tcW w:w="2008" w:type="dxa"/>
            <w:tcBorders>
              <w:top w:val="single" w:sz="4" w:space="0" w:color="auto"/>
              <w:left w:val="single" w:sz="4" w:space="0" w:color="auto"/>
              <w:bottom w:val="single" w:sz="4" w:space="0" w:color="auto"/>
              <w:right w:val="single" w:sz="4" w:space="0" w:color="auto"/>
            </w:tcBorders>
          </w:tcPr>
          <w:p w14:paraId="28099787" w14:textId="77777777" w:rsidR="00B964E9" w:rsidRDefault="00B964E9" w:rsidP="00B964E9">
            <w:pPr>
              <w:keepLines/>
              <w:spacing w:after="120"/>
              <w:rPr>
                <w:ins w:id="107" w:author="Stephen Mwanje (Nokia)" w:date="2025-03-20T10:06:00Z" w16du:dateUtc="2025-03-20T09:06:00Z"/>
                <w:rFonts w:ascii="Arial" w:hAnsi="Arial" w:cs="Arial"/>
                <w:b/>
                <w:bCs/>
                <w:sz w:val="18"/>
                <w:szCs w:val="18"/>
              </w:rPr>
            </w:pPr>
            <w:ins w:id="108" w:author="Stephen Mwanje (Nokia)" w:date="2025-03-20T10:06:00Z" w16du:dateUtc="2025-03-20T09:06:00Z">
              <w:r>
                <w:rPr>
                  <w:rFonts w:ascii="Arial" w:hAnsi="Arial" w:cs="Arial"/>
                  <w:b/>
                  <w:bCs/>
                  <w:sz w:val="18"/>
                  <w:szCs w:val="18"/>
                </w:rPr>
                <w:t>CONF</w:t>
              </w:r>
              <w:r w:rsidRPr="006D0DA0">
                <w:rPr>
                  <w:rFonts w:ascii="Arial" w:hAnsi="Arial" w:cs="Arial"/>
                  <w:b/>
                  <w:bCs/>
                  <w:sz w:val="18"/>
                  <w:szCs w:val="18"/>
                </w:rPr>
                <w:t>-</w:t>
              </w:r>
              <w:r>
                <w:rPr>
                  <w:rFonts w:ascii="Arial" w:hAnsi="Arial" w:cs="Arial"/>
                  <w:b/>
                  <w:bCs/>
                  <w:sz w:val="18"/>
                  <w:szCs w:val="18"/>
                </w:rPr>
                <w:t>GLTG</w:t>
              </w:r>
            </w:ins>
          </w:p>
        </w:tc>
      </w:tr>
      <w:tr w:rsidR="00B964E9" w:rsidRPr="006D0DA0" w14:paraId="44766CF4" w14:textId="77777777" w:rsidTr="00E74A7D">
        <w:trPr>
          <w:trHeight w:val="776"/>
          <w:jc w:val="center"/>
          <w:ins w:id="109" w:author="Stephen Mwanje (Nokia)" w:date="2025-03-20T10:06:00Z"/>
        </w:trPr>
        <w:tc>
          <w:tcPr>
            <w:tcW w:w="1838" w:type="dxa"/>
            <w:tcBorders>
              <w:top w:val="single" w:sz="4" w:space="0" w:color="auto"/>
              <w:left w:val="single" w:sz="4" w:space="0" w:color="auto"/>
              <w:bottom w:val="single" w:sz="4" w:space="0" w:color="auto"/>
              <w:right w:val="single" w:sz="4" w:space="0" w:color="auto"/>
            </w:tcBorders>
          </w:tcPr>
          <w:p w14:paraId="0A50583F" w14:textId="77777777" w:rsidR="00B964E9" w:rsidRPr="006D0DA0" w:rsidRDefault="00B964E9" w:rsidP="00B964E9">
            <w:pPr>
              <w:keepLines/>
              <w:spacing w:after="120"/>
              <w:rPr>
                <w:ins w:id="110" w:author="Stephen Mwanje (Nokia)" w:date="2025-03-20T10:06:00Z" w16du:dateUtc="2025-03-20T09:06:00Z"/>
                <w:rFonts w:ascii="Arial" w:hAnsi="Arial" w:cs="Arial"/>
                <w:b/>
                <w:bCs/>
                <w:sz w:val="18"/>
                <w:szCs w:val="18"/>
              </w:rPr>
            </w:pPr>
            <w:ins w:id="111" w:author="Stephen Mwanje (Nokia)" w:date="2025-03-20T10:06:00Z" w16du:dateUtc="2025-03-20T09:06:00Z">
              <w:r w:rsidRPr="006D0DA0">
                <w:rPr>
                  <w:rFonts w:ascii="Arial" w:hAnsi="Arial" w:cs="Arial"/>
                  <w:b/>
                  <w:bCs/>
                  <w:sz w:val="18"/>
                  <w:szCs w:val="18"/>
                </w:rPr>
                <w:t>REQ-</w:t>
              </w:r>
              <w:r>
                <w:rPr>
                  <w:rFonts w:ascii="Arial" w:hAnsi="Arial" w:cs="Arial"/>
                  <w:b/>
                  <w:bCs/>
                  <w:sz w:val="18"/>
                  <w:szCs w:val="18"/>
                </w:rPr>
                <w:t>CONF</w:t>
              </w:r>
              <w:r w:rsidRPr="006D0DA0">
                <w:rPr>
                  <w:rFonts w:ascii="Arial" w:hAnsi="Arial" w:cs="Arial"/>
                  <w:b/>
                  <w:bCs/>
                  <w:sz w:val="18"/>
                  <w:szCs w:val="18"/>
                </w:rPr>
                <w:t>-</w:t>
              </w:r>
              <w:r>
                <w:rPr>
                  <w:rFonts w:ascii="Arial" w:hAnsi="Arial" w:cs="Arial"/>
                  <w:b/>
                  <w:bCs/>
                  <w:sz w:val="18"/>
                  <w:szCs w:val="18"/>
                </w:rPr>
                <w:t>GLTG-05</w:t>
              </w:r>
            </w:ins>
          </w:p>
        </w:tc>
        <w:tc>
          <w:tcPr>
            <w:tcW w:w="5850" w:type="dxa"/>
            <w:tcBorders>
              <w:top w:val="single" w:sz="4" w:space="0" w:color="auto"/>
              <w:left w:val="single" w:sz="4" w:space="0" w:color="auto"/>
              <w:bottom w:val="single" w:sz="4" w:space="0" w:color="auto"/>
              <w:right w:val="single" w:sz="4" w:space="0" w:color="auto"/>
            </w:tcBorders>
          </w:tcPr>
          <w:p w14:paraId="47561578" w14:textId="77777777" w:rsidR="00B964E9" w:rsidRPr="00EE1C7D" w:rsidRDefault="00B964E9" w:rsidP="00B964E9">
            <w:pPr>
              <w:keepLines/>
              <w:spacing w:after="120"/>
              <w:rPr>
                <w:ins w:id="112" w:author="Stephen Mwanje (Nokia)" w:date="2025-03-20T10:06:00Z" w16du:dateUtc="2025-03-20T09:06:00Z"/>
                <w:rFonts w:ascii="Arial" w:hAnsi="Arial"/>
                <w:sz w:val="18"/>
                <w:lang w:eastAsia="zh-CN"/>
              </w:rPr>
            </w:pPr>
            <w:ins w:id="113" w:author="Stephen Mwanje (Nokia)" w:date="2025-03-20T10:06:00Z" w16du:dateUtc="2025-03-20T09:06:00Z">
              <w:r w:rsidRPr="0009347E">
                <w:rPr>
                  <w:rFonts w:ascii="Arial" w:hAnsi="Arial"/>
                  <w:sz w:val="18"/>
                  <w:lang w:eastAsia="zh-CN"/>
                </w:rPr>
                <w:t xml:space="preserve">The 3GPP Management System should support a capability to coordinate the resolution of CCL </w:t>
              </w:r>
              <w:r w:rsidRPr="006D0DA0">
                <w:rPr>
                  <w:rFonts w:ascii="Arial" w:hAnsi="Arial" w:cs="Arial"/>
                  <w:sz w:val="18"/>
                  <w:szCs w:val="18"/>
                </w:rPr>
                <w:t>goal</w:t>
              </w:r>
              <w:r>
                <w:rPr>
                  <w:rFonts w:ascii="Arial" w:hAnsi="Arial" w:cs="Arial"/>
                  <w:sz w:val="18"/>
                  <w:szCs w:val="18"/>
                </w:rPr>
                <w:t>-target conflict</w:t>
              </w:r>
              <w:r w:rsidRPr="0009347E">
                <w:rPr>
                  <w:rFonts w:ascii="Arial" w:hAnsi="Arial"/>
                  <w:sz w:val="18"/>
                  <w:lang w:eastAsia="zh-CN"/>
                </w:rPr>
                <w:t xml:space="preserve"> among multiple CCLs</w:t>
              </w:r>
            </w:ins>
          </w:p>
        </w:tc>
        <w:tc>
          <w:tcPr>
            <w:tcW w:w="2008" w:type="dxa"/>
            <w:tcBorders>
              <w:top w:val="single" w:sz="4" w:space="0" w:color="auto"/>
              <w:left w:val="single" w:sz="4" w:space="0" w:color="auto"/>
              <w:bottom w:val="single" w:sz="4" w:space="0" w:color="auto"/>
              <w:right w:val="single" w:sz="4" w:space="0" w:color="auto"/>
            </w:tcBorders>
          </w:tcPr>
          <w:p w14:paraId="4C82795B" w14:textId="77777777" w:rsidR="00B964E9" w:rsidRDefault="00B964E9" w:rsidP="00B964E9">
            <w:pPr>
              <w:keepLines/>
              <w:spacing w:after="120"/>
              <w:rPr>
                <w:ins w:id="114" w:author="Stephen Mwanje (Nokia)" w:date="2025-03-20T10:06:00Z" w16du:dateUtc="2025-03-20T09:06:00Z"/>
                <w:rFonts w:ascii="Arial" w:hAnsi="Arial" w:cs="Arial"/>
                <w:b/>
                <w:bCs/>
                <w:sz w:val="18"/>
                <w:szCs w:val="18"/>
              </w:rPr>
            </w:pPr>
            <w:ins w:id="115" w:author="Stephen Mwanje (Nokia)" w:date="2025-03-20T10:06:00Z" w16du:dateUtc="2025-03-20T09:06:00Z">
              <w:r>
                <w:rPr>
                  <w:rFonts w:ascii="Arial" w:hAnsi="Arial" w:cs="Arial"/>
                  <w:b/>
                  <w:bCs/>
                  <w:sz w:val="18"/>
                  <w:szCs w:val="18"/>
                </w:rPr>
                <w:t>CONF</w:t>
              </w:r>
              <w:r w:rsidRPr="006D0DA0">
                <w:rPr>
                  <w:rFonts w:ascii="Arial" w:hAnsi="Arial" w:cs="Arial"/>
                  <w:b/>
                  <w:bCs/>
                  <w:sz w:val="18"/>
                  <w:szCs w:val="18"/>
                </w:rPr>
                <w:t>-</w:t>
              </w:r>
              <w:r>
                <w:rPr>
                  <w:rFonts w:ascii="Arial" w:hAnsi="Arial" w:cs="Arial"/>
                  <w:b/>
                  <w:bCs/>
                  <w:sz w:val="18"/>
                  <w:szCs w:val="18"/>
                </w:rPr>
                <w:t>GLTG</w:t>
              </w:r>
            </w:ins>
          </w:p>
        </w:tc>
      </w:tr>
      <w:tr w:rsidR="00B964E9" w:rsidRPr="006D0DA0" w14:paraId="37234F1E" w14:textId="77777777" w:rsidTr="00E74A7D">
        <w:trPr>
          <w:trHeight w:val="703"/>
          <w:jc w:val="center"/>
          <w:ins w:id="116" w:author="Stephen Mwanje (Nokia)" w:date="2025-03-20T10:06:00Z"/>
        </w:trPr>
        <w:tc>
          <w:tcPr>
            <w:tcW w:w="1838" w:type="dxa"/>
            <w:tcBorders>
              <w:top w:val="single" w:sz="4" w:space="0" w:color="auto"/>
              <w:left w:val="single" w:sz="4" w:space="0" w:color="auto"/>
              <w:bottom w:val="single" w:sz="4" w:space="0" w:color="auto"/>
              <w:right w:val="single" w:sz="4" w:space="0" w:color="auto"/>
            </w:tcBorders>
          </w:tcPr>
          <w:p w14:paraId="0E3E9EC4" w14:textId="77777777" w:rsidR="00B964E9" w:rsidRPr="006D0DA0" w:rsidRDefault="00B964E9" w:rsidP="00B964E9">
            <w:pPr>
              <w:spacing w:after="120"/>
              <w:rPr>
                <w:ins w:id="117" w:author="Stephen Mwanje (Nokia)" w:date="2025-03-20T10:06:00Z" w16du:dateUtc="2025-03-20T09:06:00Z"/>
                <w:rFonts w:ascii="Arial" w:hAnsi="Arial" w:cs="Arial"/>
                <w:b/>
                <w:bCs/>
                <w:sz w:val="18"/>
                <w:szCs w:val="18"/>
              </w:rPr>
            </w:pPr>
            <w:ins w:id="118" w:author="Stephen Mwanje (Nokia)" w:date="2025-03-20T10:06:00Z" w16du:dateUtc="2025-03-20T09:06:00Z">
              <w:r w:rsidRPr="006D0DA0">
                <w:rPr>
                  <w:rFonts w:ascii="Arial" w:hAnsi="Arial" w:cs="Arial"/>
                  <w:b/>
                  <w:bCs/>
                  <w:sz w:val="18"/>
                  <w:szCs w:val="18"/>
                </w:rPr>
                <w:t>REQ-</w:t>
              </w:r>
              <w:r>
                <w:rPr>
                  <w:rFonts w:ascii="Arial" w:hAnsi="Arial" w:cs="Arial"/>
                  <w:b/>
                  <w:bCs/>
                  <w:sz w:val="18"/>
                  <w:szCs w:val="18"/>
                </w:rPr>
                <w:t>CONF</w:t>
              </w:r>
              <w:r w:rsidRPr="006D0DA0">
                <w:rPr>
                  <w:rFonts w:ascii="Arial" w:hAnsi="Arial" w:cs="Arial"/>
                  <w:b/>
                  <w:bCs/>
                  <w:sz w:val="18"/>
                  <w:szCs w:val="18"/>
                </w:rPr>
                <w:t xml:space="preserve">- </w:t>
              </w:r>
              <w:r>
                <w:rPr>
                  <w:rFonts w:ascii="Arial" w:hAnsi="Arial" w:cs="Arial"/>
                  <w:b/>
                  <w:bCs/>
                  <w:sz w:val="18"/>
                  <w:szCs w:val="18"/>
                </w:rPr>
                <w:t>ACTION</w:t>
              </w:r>
              <w:r w:rsidRPr="006D0DA0">
                <w:rPr>
                  <w:rFonts w:ascii="Arial" w:hAnsi="Arial" w:cs="Arial"/>
                  <w:b/>
                  <w:bCs/>
                  <w:sz w:val="18"/>
                  <w:szCs w:val="18"/>
                </w:rPr>
                <w:t>-01</w:t>
              </w:r>
            </w:ins>
          </w:p>
        </w:tc>
        <w:tc>
          <w:tcPr>
            <w:tcW w:w="5850" w:type="dxa"/>
            <w:tcBorders>
              <w:top w:val="single" w:sz="4" w:space="0" w:color="auto"/>
              <w:left w:val="single" w:sz="4" w:space="0" w:color="auto"/>
              <w:bottom w:val="single" w:sz="4" w:space="0" w:color="auto"/>
              <w:right w:val="single" w:sz="4" w:space="0" w:color="auto"/>
            </w:tcBorders>
          </w:tcPr>
          <w:p w14:paraId="135D7BAE" w14:textId="77777777" w:rsidR="00B964E9" w:rsidRPr="006D0DA0" w:rsidRDefault="00B964E9" w:rsidP="00B964E9">
            <w:pPr>
              <w:spacing w:after="120"/>
              <w:rPr>
                <w:ins w:id="119" w:author="Stephen Mwanje (Nokia)" w:date="2025-03-20T10:06:00Z" w16du:dateUtc="2025-03-20T09:06:00Z"/>
                <w:rFonts w:ascii="Arial" w:hAnsi="Arial" w:cs="Arial"/>
                <w:sz w:val="18"/>
                <w:szCs w:val="18"/>
              </w:rPr>
            </w:pPr>
            <w:ins w:id="120" w:author="Stephen Mwanje (Nokia)" w:date="2025-03-20T10:06:00Z" w16du:dateUtc="2025-03-20T09:06:00Z">
              <w:r w:rsidRPr="006D0DA0">
                <w:rPr>
                  <w:rFonts w:ascii="Arial" w:hAnsi="Arial" w:cs="Arial"/>
                  <w:sz w:val="18"/>
                  <w:szCs w:val="18"/>
                </w:rPr>
                <w:t xml:space="preserve">The 3GPP Management System should support a capability to detect and </w:t>
              </w:r>
              <w:r w:rsidRPr="006D0DA0">
                <w:rPr>
                  <w:rFonts w:ascii="Arial" w:hAnsi="Arial" w:cs="Arial"/>
                  <w:sz w:val="18"/>
                  <w:szCs w:val="18"/>
                  <w:lang w:eastAsia="zh-CN"/>
                </w:rPr>
                <w:t xml:space="preserve">inform an authorized MnS consumer about a </w:t>
              </w:r>
              <w:r w:rsidRPr="006D0DA0">
                <w:rPr>
                  <w:rFonts w:ascii="Arial" w:hAnsi="Arial" w:cs="Arial"/>
                  <w:sz w:val="18"/>
                  <w:szCs w:val="18"/>
                </w:rPr>
                <w:t xml:space="preserve">potential </w:t>
              </w:r>
              <w:r>
                <w:rPr>
                  <w:rFonts w:ascii="Arial" w:hAnsi="Arial" w:cs="Arial"/>
                  <w:sz w:val="18"/>
                  <w:szCs w:val="18"/>
                </w:rPr>
                <w:t>action conflict.</w:t>
              </w:r>
            </w:ins>
          </w:p>
        </w:tc>
        <w:tc>
          <w:tcPr>
            <w:tcW w:w="2008" w:type="dxa"/>
            <w:tcBorders>
              <w:top w:val="single" w:sz="4" w:space="0" w:color="auto"/>
              <w:left w:val="single" w:sz="4" w:space="0" w:color="auto"/>
              <w:bottom w:val="single" w:sz="4" w:space="0" w:color="auto"/>
              <w:right w:val="single" w:sz="4" w:space="0" w:color="auto"/>
            </w:tcBorders>
          </w:tcPr>
          <w:p w14:paraId="045E77B7" w14:textId="77777777" w:rsidR="00B964E9" w:rsidRDefault="00B964E9" w:rsidP="00B964E9">
            <w:pPr>
              <w:keepLines/>
              <w:spacing w:after="120"/>
              <w:rPr>
                <w:ins w:id="121" w:author="Stephen Mwanje (Nokia)" w:date="2025-03-20T10:06:00Z" w16du:dateUtc="2025-03-20T09:06:00Z"/>
                <w:rFonts w:ascii="Arial" w:hAnsi="Arial" w:cs="Arial"/>
                <w:b/>
                <w:bCs/>
                <w:sz w:val="18"/>
                <w:szCs w:val="18"/>
              </w:rPr>
            </w:pPr>
            <w:ins w:id="122" w:author="Stephen Mwanje (Nokia)" w:date="2025-03-20T10:06:00Z" w16du:dateUtc="2025-03-20T09:06:00Z">
              <w:r>
                <w:rPr>
                  <w:rFonts w:ascii="Arial" w:hAnsi="Arial" w:cs="Arial"/>
                  <w:b/>
                  <w:bCs/>
                  <w:sz w:val="18"/>
                  <w:szCs w:val="18"/>
                </w:rPr>
                <w:t>CONF</w:t>
              </w:r>
              <w:r w:rsidRPr="006D0DA0">
                <w:rPr>
                  <w:rFonts w:ascii="Arial" w:hAnsi="Arial" w:cs="Arial"/>
                  <w:b/>
                  <w:bCs/>
                  <w:sz w:val="18"/>
                  <w:szCs w:val="18"/>
                </w:rPr>
                <w:t>-</w:t>
              </w:r>
              <w:r>
                <w:rPr>
                  <w:rFonts w:ascii="Arial" w:hAnsi="Arial" w:cs="Arial"/>
                  <w:b/>
                  <w:bCs/>
                  <w:sz w:val="18"/>
                  <w:szCs w:val="18"/>
                </w:rPr>
                <w:t>ACTION</w:t>
              </w:r>
            </w:ins>
          </w:p>
        </w:tc>
      </w:tr>
      <w:tr w:rsidR="00B964E9" w:rsidRPr="006D0DA0" w14:paraId="17A5376B" w14:textId="77777777" w:rsidTr="00B964E9">
        <w:trPr>
          <w:trHeight w:val="606"/>
          <w:jc w:val="center"/>
          <w:ins w:id="123" w:author="Stephen Mwanje (Nokia)" w:date="2025-03-20T10:06:00Z"/>
        </w:trPr>
        <w:tc>
          <w:tcPr>
            <w:tcW w:w="1838" w:type="dxa"/>
            <w:tcBorders>
              <w:top w:val="single" w:sz="4" w:space="0" w:color="auto"/>
              <w:left w:val="single" w:sz="4" w:space="0" w:color="auto"/>
              <w:bottom w:val="single" w:sz="4" w:space="0" w:color="auto"/>
              <w:right w:val="single" w:sz="4" w:space="0" w:color="auto"/>
            </w:tcBorders>
          </w:tcPr>
          <w:p w14:paraId="609F0F1C" w14:textId="77777777" w:rsidR="00B964E9" w:rsidRPr="006D0DA0" w:rsidRDefault="00B964E9" w:rsidP="00B964E9">
            <w:pPr>
              <w:keepLines/>
              <w:spacing w:after="120"/>
              <w:rPr>
                <w:ins w:id="124" w:author="Stephen Mwanje (Nokia)" w:date="2025-03-20T10:06:00Z" w16du:dateUtc="2025-03-20T09:06:00Z"/>
                <w:rFonts w:ascii="Arial" w:hAnsi="Arial" w:cs="Arial"/>
                <w:b/>
                <w:bCs/>
                <w:sz w:val="18"/>
                <w:szCs w:val="18"/>
              </w:rPr>
            </w:pPr>
            <w:ins w:id="125" w:author="Stephen Mwanje (Nokia)" w:date="2025-03-20T10:06:00Z" w16du:dateUtc="2025-03-20T09:06:00Z">
              <w:r w:rsidRPr="006D0DA0">
                <w:rPr>
                  <w:rFonts w:ascii="Arial" w:hAnsi="Arial" w:cs="Arial"/>
                  <w:b/>
                  <w:bCs/>
                  <w:sz w:val="18"/>
                  <w:szCs w:val="18"/>
                </w:rPr>
                <w:t>REQ-</w:t>
              </w:r>
              <w:r>
                <w:rPr>
                  <w:rFonts w:ascii="Arial" w:hAnsi="Arial" w:cs="Arial"/>
                  <w:b/>
                  <w:bCs/>
                  <w:sz w:val="18"/>
                  <w:szCs w:val="18"/>
                </w:rPr>
                <w:t>CONF</w:t>
              </w:r>
              <w:r w:rsidRPr="006D0DA0">
                <w:rPr>
                  <w:rFonts w:ascii="Arial" w:hAnsi="Arial" w:cs="Arial"/>
                  <w:b/>
                  <w:bCs/>
                  <w:sz w:val="18"/>
                  <w:szCs w:val="18"/>
                </w:rPr>
                <w:t>-</w:t>
              </w:r>
              <w:r>
                <w:rPr>
                  <w:rFonts w:ascii="Arial" w:hAnsi="Arial" w:cs="Arial"/>
                  <w:b/>
                  <w:bCs/>
                  <w:sz w:val="18"/>
                  <w:szCs w:val="18"/>
                </w:rPr>
                <w:t>ACTION</w:t>
              </w:r>
              <w:r w:rsidRPr="006D0DA0">
                <w:rPr>
                  <w:rFonts w:ascii="Arial" w:hAnsi="Arial" w:cs="Arial"/>
                  <w:b/>
                  <w:bCs/>
                  <w:sz w:val="18"/>
                  <w:szCs w:val="18"/>
                </w:rPr>
                <w:t>—02</w:t>
              </w:r>
            </w:ins>
          </w:p>
        </w:tc>
        <w:tc>
          <w:tcPr>
            <w:tcW w:w="5850" w:type="dxa"/>
            <w:tcBorders>
              <w:top w:val="single" w:sz="4" w:space="0" w:color="auto"/>
              <w:left w:val="single" w:sz="4" w:space="0" w:color="auto"/>
              <w:bottom w:val="single" w:sz="4" w:space="0" w:color="auto"/>
              <w:right w:val="single" w:sz="4" w:space="0" w:color="auto"/>
            </w:tcBorders>
          </w:tcPr>
          <w:p w14:paraId="51137D83" w14:textId="77777777" w:rsidR="00B964E9" w:rsidRPr="006D0DA0" w:rsidRDefault="00B964E9" w:rsidP="00B964E9">
            <w:pPr>
              <w:spacing w:after="120"/>
              <w:rPr>
                <w:ins w:id="126" w:author="Stephen Mwanje (Nokia)" w:date="2025-03-20T10:06:00Z" w16du:dateUtc="2025-03-20T09:06:00Z"/>
                <w:rFonts w:ascii="Arial" w:hAnsi="Arial" w:cs="Arial"/>
                <w:sz w:val="18"/>
                <w:szCs w:val="18"/>
              </w:rPr>
            </w:pPr>
            <w:ins w:id="127" w:author="Stephen Mwanje (Nokia)" w:date="2025-03-20T10:06:00Z" w16du:dateUtc="2025-03-20T09:06:00Z">
              <w:r w:rsidRPr="006D0DA0">
                <w:rPr>
                  <w:rFonts w:ascii="Arial" w:hAnsi="Arial" w:cs="Arial"/>
                  <w:sz w:val="18"/>
                  <w:szCs w:val="18"/>
                </w:rPr>
                <w:t xml:space="preserve">The 3GPP Management System should support a capability to confirm and </w:t>
              </w:r>
              <w:r w:rsidRPr="006D0DA0">
                <w:rPr>
                  <w:rFonts w:ascii="Arial" w:hAnsi="Arial" w:cs="Arial"/>
                  <w:sz w:val="18"/>
                  <w:szCs w:val="18"/>
                  <w:lang w:eastAsia="zh-CN"/>
                </w:rPr>
                <w:t xml:space="preserve">inform an authorized MnS consumer about </w:t>
              </w:r>
              <w:r w:rsidRPr="006D0DA0">
                <w:rPr>
                  <w:rFonts w:ascii="Arial" w:hAnsi="Arial" w:cs="Arial"/>
                  <w:sz w:val="18"/>
                  <w:szCs w:val="18"/>
                </w:rPr>
                <w:t>a</w:t>
              </w:r>
              <w:r>
                <w:rPr>
                  <w:rFonts w:ascii="Arial" w:hAnsi="Arial" w:cs="Arial"/>
                  <w:sz w:val="18"/>
                  <w:szCs w:val="18"/>
                </w:rPr>
                <w:t>n</w:t>
              </w:r>
              <w:r w:rsidRPr="006D0DA0">
                <w:rPr>
                  <w:rFonts w:ascii="Arial" w:hAnsi="Arial" w:cs="Arial"/>
                  <w:sz w:val="18"/>
                  <w:szCs w:val="18"/>
                </w:rPr>
                <w:t xml:space="preserve"> </w:t>
              </w:r>
              <w:r>
                <w:rPr>
                  <w:rFonts w:ascii="Arial" w:hAnsi="Arial" w:cs="Arial"/>
                  <w:sz w:val="18"/>
                  <w:szCs w:val="18"/>
                </w:rPr>
                <w:t>actual</w:t>
              </w:r>
              <w:r w:rsidRPr="006D0DA0">
                <w:rPr>
                  <w:rFonts w:ascii="Arial" w:hAnsi="Arial" w:cs="Arial"/>
                  <w:sz w:val="18"/>
                  <w:szCs w:val="18"/>
                </w:rPr>
                <w:t xml:space="preserve"> </w:t>
              </w:r>
              <w:r>
                <w:rPr>
                  <w:rFonts w:ascii="Arial" w:hAnsi="Arial" w:cs="Arial"/>
                  <w:sz w:val="18"/>
                  <w:szCs w:val="18"/>
                </w:rPr>
                <w:t>action conflict.</w:t>
              </w:r>
            </w:ins>
          </w:p>
        </w:tc>
        <w:tc>
          <w:tcPr>
            <w:tcW w:w="2008" w:type="dxa"/>
            <w:tcBorders>
              <w:top w:val="single" w:sz="4" w:space="0" w:color="auto"/>
              <w:left w:val="single" w:sz="4" w:space="0" w:color="auto"/>
              <w:bottom w:val="single" w:sz="4" w:space="0" w:color="auto"/>
              <w:right w:val="single" w:sz="4" w:space="0" w:color="auto"/>
            </w:tcBorders>
          </w:tcPr>
          <w:p w14:paraId="73C2EA58" w14:textId="77777777" w:rsidR="00B964E9" w:rsidRDefault="00B964E9" w:rsidP="00B964E9">
            <w:pPr>
              <w:keepLines/>
              <w:spacing w:after="120"/>
              <w:rPr>
                <w:ins w:id="128" w:author="Stephen Mwanje (Nokia)" w:date="2025-03-20T10:06:00Z" w16du:dateUtc="2025-03-20T09:06:00Z"/>
                <w:rFonts w:ascii="Arial" w:hAnsi="Arial" w:cs="Arial"/>
                <w:b/>
                <w:bCs/>
                <w:sz w:val="18"/>
                <w:szCs w:val="18"/>
              </w:rPr>
            </w:pPr>
            <w:ins w:id="129" w:author="Stephen Mwanje (Nokia)" w:date="2025-03-20T10:06:00Z" w16du:dateUtc="2025-03-20T09:06:00Z">
              <w:r>
                <w:rPr>
                  <w:rFonts w:ascii="Arial" w:hAnsi="Arial" w:cs="Arial"/>
                  <w:b/>
                  <w:bCs/>
                  <w:sz w:val="18"/>
                  <w:szCs w:val="18"/>
                </w:rPr>
                <w:t>CONF</w:t>
              </w:r>
              <w:r w:rsidRPr="006D0DA0">
                <w:rPr>
                  <w:rFonts w:ascii="Arial" w:hAnsi="Arial" w:cs="Arial"/>
                  <w:b/>
                  <w:bCs/>
                  <w:sz w:val="18"/>
                  <w:szCs w:val="18"/>
                </w:rPr>
                <w:t>-</w:t>
              </w:r>
              <w:r>
                <w:rPr>
                  <w:rFonts w:ascii="Arial" w:hAnsi="Arial" w:cs="Arial"/>
                  <w:b/>
                  <w:bCs/>
                  <w:sz w:val="18"/>
                  <w:szCs w:val="18"/>
                </w:rPr>
                <w:t>ACTION</w:t>
              </w:r>
            </w:ins>
          </w:p>
        </w:tc>
      </w:tr>
      <w:tr w:rsidR="00B964E9" w:rsidRPr="006D0DA0" w14:paraId="34292CA7" w14:textId="77777777" w:rsidTr="00E74A7D">
        <w:trPr>
          <w:jc w:val="center"/>
          <w:ins w:id="130" w:author="Stephen Mwanje (Nokia)" w:date="2025-03-20T10:06:00Z"/>
        </w:trPr>
        <w:tc>
          <w:tcPr>
            <w:tcW w:w="1838" w:type="dxa"/>
            <w:tcBorders>
              <w:top w:val="single" w:sz="4" w:space="0" w:color="auto"/>
              <w:left w:val="single" w:sz="4" w:space="0" w:color="auto"/>
              <w:bottom w:val="single" w:sz="4" w:space="0" w:color="auto"/>
              <w:right w:val="single" w:sz="4" w:space="0" w:color="auto"/>
            </w:tcBorders>
          </w:tcPr>
          <w:p w14:paraId="384BCAAE" w14:textId="77777777" w:rsidR="00B964E9" w:rsidRPr="006D0DA0" w:rsidRDefault="00B964E9" w:rsidP="00B964E9">
            <w:pPr>
              <w:keepLines/>
              <w:spacing w:after="120"/>
              <w:rPr>
                <w:ins w:id="131" w:author="Stephen Mwanje (Nokia)" w:date="2025-03-20T10:06:00Z" w16du:dateUtc="2025-03-20T09:06:00Z"/>
                <w:rFonts w:ascii="Arial" w:hAnsi="Arial" w:cs="Arial"/>
                <w:b/>
                <w:bCs/>
                <w:sz w:val="18"/>
                <w:szCs w:val="18"/>
              </w:rPr>
            </w:pPr>
            <w:ins w:id="132" w:author="Stephen Mwanje (Nokia)" w:date="2025-03-20T10:06:00Z" w16du:dateUtc="2025-03-20T09:06:00Z">
              <w:r w:rsidRPr="006D0DA0">
                <w:rPr>
                  <w:rFonts w:ascii="Arial" w:hAnsi="Arial" w:cs="Arial"/>
                  <w:b/>
                  <w:bCs/>
                  <w:sz w:val="18"/>
                  <w:szCs w:val="18"/>
                </w:rPr>
                <w:t>REQ-</w:t>
              </w:r>
              <w:r>
                <w:rPr>
                  <w:rFonts w:ascii="Arial" w:hAnsi="Arial" w:cs="Arial"/>
                  <w:b/>
                  <w:bCs/>
                  <w:sz w:val="18"/>
                  <w:szCs w:val="18"/>
                </w:rPr>
                <w:t>CONF</w:t>
              </w:r>
              <w:r w:rsidRPr="006D0DA0">
                <w:rPr>
                  <w:rFonts w:ascii="Arial" w:hAnsi="Arial" w:cs="Arial"/>
                  <w:b/>
                  <w:bCs/>
                  <w:sz w:val="18"/>
                  <w:szCs w:val="18"/>
                </w:rPr>
                <w:t>-</w:t>
              </w:r>
              <w:r>
                <w:rPr>
                  <w:rFonts w:ascii="Arial" w:hAnsi="Arial" w:cs="Arial"/>
                  <w:b/>
                  <w:bCs/>
                  <w:sz w:val="18"/>
                  <w:szCs w:val="18"/>
                </w:rPr>
                <w:t>ACTION-</w:t>
              </w:r>
              <w:r w:rsidRPr="006D0DA0">
                <w:rPr>
                  <w:rFonts w:ascii="Arial" w:hAnsi="Arial" w:cs="Arial"/>
                  <w:b/>
                  <w:bCs/>
                  <w:sz w:val="18"/>
                  <w:szCs w:val="18"/>
                </w:rPr>
                <w:t>03</w:t>
              </w:r>
            </w:ins>
          </w:p>
        </w:tc>
        <w:tc>
          <w:tcPr>
            <w:tcW w:w="5850" w:type="dxa"/>
            <w:tcBorders>
              <w:top w:val="single" w:sz="4" w:space="0" w:color="auto"/>
              <w:left w:val="single" w:sz="4" w:space="0" w:color="auto"/>
              <w:bottom w:val="single" w:sz="4" w:space="0" w:color="auto"/>
              <w:right w:val="single" w:sz="4" w:space="0" w:color="auto"/>
            </w:tcBorders>
          </w:tcPr>
          <w:p w14:paraId="4EAB41A3" w14:textId="77777777" w:rsidR="00B964E9" w:rsidRPr="006D0DA0" w:rsidRDefault="00B964E9" w:rsidP="00B964E9">
            <w:pPr>
              <w:spacing w:after="120"/>
              <w:rPr>
                <w:ins w:id="133" w:author="Stephen Mwanje (Nokia)" w:date="2025-03-20T10:06:00Z" w16du:dateUtc="2025-03-20T09:06:00Z"/>
                <w:rFonts w:ascii="Arial" w:hAnsi="Arial" w:cs="Arial"/>
                <w:sz w:val="18"/>
                <w:szCs w:val="18"/>
              </w:rPr>
            </w:pPr>
            <w:ins w:id="134" w:author="Stephen Mwanje (Nokia)" w:date="2025-03-20T10:06:00Z" w16du:dateUtc="2025-03-20T09:06:00Z">
              <w:r w:rsidRPr="006D0DA0">
                <w:rPr>
                  <w:rFonts w:ascii="Arial" w:hAnsi="Arial" w:cs="Arial"/>
                  <w:sz w:val="18"/>
                  <w:szCs w:val="18"/>
                </w:rPr>
                <w:t xml:space="preserve">The 3GPP Management System should </w:t>
              </w:r>
              <w:r w:rsidRPr="00EE1C7D">
                <w:rPr>
                  <w:rFonts w:ascii="Arial" w:hAnsi="Arial"/>
                  <w:sz w:val="18"/>
                  <w:lang w:eastAsia="zh-CN"/>
                </w:rPr>
                <w:t xml:space="preserve">enable authorized MnS consumers to provide information that can be used </w:t>
              </w:r>
              <w:r w:rsidRPr="006D0DA0">
                <w:rPr>
                  <w:rFonts w:ascii="Arial" w:hAnsi="Arial" w:cs="Arial"/>
                  <w:sz w:val="18"/>
                  <w:szCs w:val="18"/>
                </w:rPr>
                <w:t xml:space="preserve">to resolve a CCL </w:t>
              </w:r>
              <w:r>
                <w:rPr>
                  <w:rFonts w:ascii="Arial" w:hAnsi="Arial" w:cs="Arial"/>
                  <w:sz w:val="18"/>
                  <w:szCs w:val="18"/>
                </w:rPr>
                <w:t>action</w:t>
              </w:r>
              <w:r w:rsidRPr="006D0DA0">
                <w:rPr>
                  <w:rFonts w:ascii="Arial" w:hAnsi="Arial" w:cs="Arial"/>
                  <w:sz w:val="18"/>
                  <w:szCs w:val="18"/>
                </w:rPr>
                <w:t xml:space="preserve"> conflict</w:t>
              </w:r>
              <w:r>
                <w:rPr>
                  <w:rFonts w:ascii="Arial" w:hAnsi="Arial" w:cs="Arial"/>
                  <w:sz w:val="18"/>
                  <w:szCs w:val="18"/>
                </w:rPr>
                <w:t>.</w:t>
              </w:r>
            </w:ins>
          </w:p>
        </w:tc>
        <w:tc>
          <w:tcPr>
            <w:tcW w:w="2008" w:type="dxa"/>
            <w:tcBorders>
              <w:top w:val="single" w:sz="4" w:space="0" w:color="auto"/>
              <w:left w:val="single" w:sz="4" w:space="0" w:color="auto"/>
              <w:bottom w:val="single" w:sz="4" w:space="0" w:color="auto"/>
              <w:right w:val="single" w:sz="4" w:space="0" w:color="auto"/>
            </w:tcBorders>
          </w:tcPr>
          <w:p w14:paraId="1B01EE8C" w14:textId="77777777" w:rsidR="00B964E9" w:rsidRDefault="00B964E9" w:rsidP="00B964E9">
            <w:pPr>
              <w:keepLines/>
              <w:spacing w:after="120"/>
              <w:rPr>
                <w:ins w:id="135" w:author="Stephen Mwanje (Nokia)" w:date="2025-03-20T10:06:00Z" w16du:dateUtc="2025-03-20T09:06:00Z"/>
                <w:rFonts w:ascii="Arial" w:hAnsi="Arial" w:cs="Arial"/>
                <w:b/>
                <w:bCs/>
                <w:sz w:val="18"/>
                <w:szCs w:val="18"/>
              </w:rPr>
            </w:pPr>
            <w:ins w:id="136" w:author="Stephen Mwanje (Nokia)" w:date="2025-03-20T10:06:00Z" w16du:dateUtc="2025-03-20T09:06:00Z">
              <w:r>
                <w:rPr>
                  <w:rFonts w:ascii="Arial" w:hAnsi="Arial" w:cs="Arial"/>
                  <w:b/>
                  <w:bCs/>
                  <w:sz w:val="18"/>
                  <w:szCs w:val="18"/>
                </w:rPr>
                <w:t>CONF</w:t>
              </w:r>
              <w:r w:rsidRPr="006D0DA0">
                <w:rPr>
                  <w:rFonts w:ascii="Arial" w:hAnsi="Arial" w:cs="Arial"/>
                  <w:b/>
                  <w:bCs/>
                  <w:sz w:val="18"/>
                  <w:szCs w:val="18"/>
                </w:rPr>
                <w:t>-</w:t>
              </w:r>
              <w:r>
                <w:rPr>
                  <w:rFonts w:ascii="Arial" w:hAnsi="Arial" w:cs="Arial"/>
                  <w:b/>
                  <w:bCs/>
                  <w:sz w:val="18"/>
                  <w:szCs w:val="18"/>
                </w:rPr>
                <w:t>ACTION</w:t>
              </w:r>
            </w:ins>
          </w:p>
        </w:tc>
      </w:tr>
      <w:tr w:rsidR="00B964E9" w:rsidRPr="006D0DA0" w14:paraId="780AC5C9" w14:textId="77777777" w:rsidTr="00B964E9">
        <w:trPr>
          <w:trHeight w:val="687"/>
          <w:jc w:val="center"/>
          <w:ins w:id="137" w:author="Stephen Mwanje (Nokia)" w:date="2025-03-20T10:06:00Z"/>
        </w:trPr>
        <w:tc>
          <w:tcPr>
            <w:tcW w:w="1838" w:type="dxa"/>
            <w:tcBorders>
              <w:top w:val="single" w:sz="4" w:space="0" w:color="auto"/>
              <w:left w:val="single" w:sz="4" w:space="0" w:color="auto"/>
              <w:bottom w:val="single" w:sz="4" w:space="0" w:color="auto"/>
              <w:right w:val="single" w:sz="4" w:space="0" w:color="auto"/>
            </w:tcBorders>
          </w:tcPr>
          <w:p w14:paraId="2AA2DA8F" w14:textId="77777777" w:rsidR="00B964E9" w:rsidRPr="006D0DA0" w:rsidRDefault="00B964E9" w:rsidP="00B964E9">
            <w:pPr>
              <w:keepLines/>
              <w:spacing w:after="120"/>
              <w:rPr>
                <w:ins w:id="138" w:author="Stephen Mwanje (Nokia)" w:date="2025-03-20T10:06:00Z" w16du:dateUtc="2025-03-20T09:06:00Z"/>
                <w:rFonts w:ascii="Arial" w:hAnsi="Arial" w:cs="Arial"/>
                <w:b/>
                <w:bCs/>
                <w:sz w:val="18"/>
                <w:szCs w:val="18"/>
              </w:rPr>
            </w:pPr>
            <w:ins w:id="139" w:author="Stephen Mwanje (Nokia)" w:date="2025-03-20T10:06:00Z" w16du:dateUtc="2025-03-20T09:06:00Z">
              <w:r w:rsidRPr="006D0DA0">
                <w:rPr>
                  <w:rFonts w:ascii="Arial" w:hAnsi="Arial" w:cs="Arial"/>
                  <w:b/>
                  <w:bCs/>
                  <w:sz w:val="18"/>
                  <w:szCs w:val="18"/>
                </w:rPr>
                <w:t>REQ-</w:t>
              </w:r>
              <w:r>
                <w:rPr>
                  <w:rFonts w:ascii="Arial" w:hAnsi="Arial" w:cs="Arial"/>
                  <w:b/>
                  <w:bCs/>
                  <w:sz w:val="18"/>
                  <w:szCs w:val="18"/>
                </w:rPr>
                <w:t>CONF</w:t>
              </w:r>
              <w:r w:rsidRPr="006D0DA0">
                <w:rPr>
                  <w:rFonts w:ascii="Arial" w:hAnsi="Arial" w:cs="Arial"/>
                  <w:b/>
                  <w:bCs/>
                  <w:sz w:val="18"/>
                  <w:szCs w:val="18"/>
                </w:rPr>
                <w:t>-</w:t>
              </w:r>
              <w:r>
                <w:rPr>
                  <w:rFonts w:ascii="Arial" w:hAnsi="Arial" w:cs="Arial"/>
                  <w:b/>
                  <w:bCs/>
                  <w:sz w:val="18"/>
                  <w:szCs w:val="18"/>
                </w:rPr>
                <w:t>ACTION-</w:t>
              </w:r>
              <w:r w:rsidRPr="006D0DA0">
                <w:rPr>
                  <w:rFonts w:ascii="Arial" w:hAnsi="Arial" w:cs="Arial"/>
                  <w:b/>
                  <w:bCs/>
                  <w:sz w:val="18"/>
                  <w:szCs w:val="18"/>
                </w:rPr>
                <w:t>0</w:t>
              </w:r>
              <w:r>
                <w:rPr>
                  <w:rFonts w:ascii="Arial" w:hAnsi="Arial" w:cs="Arial"/>
                  <w:b/>
                  <w:bCs/>
                  <w:sz w:val="18"/>
                  <w:szCs w:val="18"/>
                </w:rPr>
                <w:t>4</w:t>
              </w:r>
            </w:ins>
          </w:p>
        </w:tc>
        <w:tc>
          <w:tcPr>
            <w:tcW w:w="5850" w:type="dxa"/>
            <w:tcBorders>
              <w:top w:val="single" w:sz="4" w:space="0" w:color="auto"/>
              <w:left w:val="single" w:sz="4" w:space="0" w:color="auto"/>
              <w:bottom w:val="single" w:sz="4" w:space="0" w:color="auto"/>
              <w:right w:val="single" w:sz="4" w:space="0" w:color="auto"/>
            </w:tcBorders>
          </w:tcPr>
          <w:p w14:paraId="6906F4DD" w14:textId="4BA525E4" w:rsidR="00B964E9" w:rsidRPr="00EE1C7D" w:rsidRDefault="00B964E9" w:rsidP="00B964E9">
            <w:pPr>
              <w:keepLines/>
              <w:spacing w:after="120"/>
              <w:rPr>
                <w:ins w:id="140" w:author="Stephen Mwanje (Nokia)" w:date="2025-03-20T10:06:00Z" w16du:dateUtc="2025-03-20T09:06:00Z"/>
                <w:rFonts w:ascii="Arial" w:hAnsi="Arial"/>
                <w:sz w:val="18"/>
                <w:lang w:eastAsia="zh-CN"/>
              </w:rPr>
            </w:pPr>
            <w:ins w:id="141" w:author="Stephen Mwanje (Nokia)" w:date="2025-03-20T10:06:00Z" w16du:dateUtc="2025-03-20T09:06:00Z">
              <w:r w:rsidRPr="00EE1C7D">
                <w:rPr>
                  <w:rFonts w:ascii="Arial" w:hAnsi="Arial"/>
                  <w:sz w:val="18"/>
                  <w:lang w:eastAsia="zh-CN"/>
                </w:rPr>
                <w:t xml:space="preserve">The 3GPP Management System should enable authorized MnS consumers to provide information that can be used to avoid the </w:t>
              </w:r>
              <w:r>
                <w:rPr>
                  <w:rFonts w:ascii="Arial" w:hAnsi="Arial"/>
                  <w:sz w:val="18"/>
                  <w:lang w:eastAsia="zh-CN"/>
                </w:rPr>
                <w:t>action c</w:t>
              </w:r>
              <w:r w:rsidRPr="00EE1C7D">
                <w:rPr>
                  <w:rFonts w:ascii="Arial" w:hAnsi="Arial"/>
                  <w:sz w:val="18"/>
                  <w:lang w:eastAsia="zh-CN"/>
                </w:rPr>
                <w:t>onflict.</w:t>
              </w:r>
            </w:ins>
          </w:p>
        </w:tc>
        <w:tc>
          <w:tcPr>
            <w:tcW w:w="2008" w:type="dxa"/>
            <w:tcBorders>
              <w:top w:val="single" w:sz="4" w:space="0" w:color="auto"/>
              <w:left w:val="single" w:sz="4" w:space="0" w:color="auto"/>
              <w:bottom w:val="single" w:sz="4" w:space="0" w:color="auto"/>
              <w:right w:val="single" w:sz="4" w:space="0" w:color="auto"/>
            </w:tcBorders>
          </w:tcPr>
          <w:p w14:paraId="4AECC33D" w14:textId="77777777" w:rsidR="00B964E9" w:rsidRDefault="00B964E9" w:rsidP="00B964E9">
            <w:pPr>
              <w:keepLines/>
              <w:spacing w:after="120"/>
              <w:rPr>
                <w:ins w:id="142" w:author="Stephen Mwanje (Nokia)" w:date="2025-03-20T10:06:00Z" w16du:dateUtc="2025-03-20T09:06:00Z"/>
                <w:rFonts w:ascii="Arial" w:hAnsi="Arial" w:cs="Arial"/>
                <w:b/>
                <w:bCs/>
                <w:sz w:val="18"/>
                <w:szCs w:val="18"/>
              </w:rPr>
            </w:pPr>
            <w:ins w:id="143" w:author="Stephen Mwanje (Nokia)" w:date="2025-03-20T10:06:00Z" w16du:dateUtc="2025-03-20T09:06:00Z">
              <w:r>
                <w:rPr>
                  <w:rFonts w:ascii="Arial" w:hAnsi="Arial" w:cs="Arial"/>
                  <w:b/>
                  <w:bCs/>
                  <w:sz w:val="18"/>
                  <w:szCs w:val="18"/>
                </w:rPr>
                <w:t>CONF</w:t>
              </w:r>
              <w:r w:rsidRPr="006D0DA0">
                <w:rPr>
                  <w:rFonts w:ascii="Arial" w:hAnsi="Arial" w:cs="Arial"/>
                  <w:b/>
                  <w:bCs/>
                  <w:sz w:val="18"/>
                  <w:szCs w:val="18"/>
                </w:rPr>
                <w:t>-</w:t>
              </w:r>
              <w:r>
                <w:rPr>
                  <w:rFonts w:ascii="Arial" w:hAnsi="Arial" w:cs="Arial"/>
                  <w:b/>
                  <w:bCs/>
                  <w:sz w:val="18"/>
                  <w:szCs w:val="18"/>
                </w:rPr>
                <w:t>ACTION</w:t>
              </w:r>
            </w:ins>
          </w:p>
        </w:tc>
      </w:tr>
      <w:tr w:rsidR="00B964E9" w:rsidRPr="006D0DA0" w14:paraId="499AD5AF" w14:textId="77777777" w:rsidTr="00E74A7D">
        <w:trPr>
          <w:jc w:val="center"/>
          <w:ins w:id="144" w:author="Stephen Mwanje (Nokia)" w:date="2025-03-20T10:06:00Z"/>
        </w:trPr>
        <w:tc>
          <w:tcPr>
            <w:tcW w:w="1838" w:type="dxa"/>
            <w:tcBorders>
              <w:top w:val="single" w:sz="4" w:space="0" w:color="auto"/>
              <w:left w:val="single" w:sz="4" w:space="0" w:color="auto"/>
              <w:bottom w:val="single" w:sz="4" w:space="0" w:color="auto"/>
              <w:right w:val="single" w:sz="4" w:space="0" w:color="auto"/>
            </w:tcBorders>
          </w:tcPr>
          <w:p w14:paraId="5052ACED" w14:textId="77777777" w:rsidR="00B964E9" w:rsidRPr="006D0DA0" w:rsidRDefault="00B964E9" w:rsidP="00B964E9">
            <w:pPr>
              <w:keepLines/>
              <w:spacing w:after="120"/>
              <w:rPr>
                <w:ins w:id="145" w:author="Stephen Mwanje (Nokia)" w:date="2025-03-20T10:06:00Z" w16du:dateUtc="2025-03-20T09:06:00Z"/>
                <w:rFonts w:ascii="Arial" w:hAnsi="Arial" w:cs="Arial"/>
                <w:b/>
                <w:bCs/>
                <w:sz w:val="18"/>
                <w:szCs w:val="18"/>
              </w:rPr>
            </w:pPr>
            <w:ins w:id="146" w:author="Stephen Mwanje (Nokia)" w:date="2025-03-20T10:06:00Z" w16du:dateUtc="2025-03-20T09:06:00Z">
              <w:r w:rsidRPr="006D0DA0">
                <w:rPr>
                  <w:rFonts w:ascii="Arial" w:hAnsi="Arial" w:cs="Arial"/>
                  <w:b/>
                  <w:bCs/>
                  <w:sz w:val="18"/>
                  <w:szCs w:val="18"/>
                </w:rPr>
                <w:t>REQ-</w:t>
              </w:r>
              <w:r>
                <w:rPr>
                  <w:rFonts w:ascii="Arial" w:hAnsi="Arial" w:cs="Arial"/>
                  <w:b/>
                  <w:bCs/>
                  <w:sz w:val="18"/>
                  <w:szCs w:val="18"/>
                </w:rPr>
                <w:t>CONF</w:t>
              </w:r>
              <w:r w:rsidRPr="006D0DA0">
                <w:rPr>
                  <w:rFonts w:ascii="Arial" w:hAnsi="Arial" w:cs="Arial"/>
                  <w:b/>
                  <w:bCs/>
                  <w:sz w:val="18"/>
                  <w:szCs w:val="18"/>
                </w:rPr>
                <w:t>-</w:t>
              </w:r>
              <w:r>
                <w:rPr>
                  <w:rFonts w:ascii="Arial" w:hAnsi="Arial" w:cs="Arial"/>
                  <w:b/>
                  <w:bCs/>
                  <w:sz w:val="18"/>
                  <w:szCs w:val="18"/>
                </w:rPr>
                <w:t>ACTION-</w:t>
              </w:r>
              <w:r w:rsidRPr="006D0DA0">
                <w:rPr>
                  <w:rFonts w:ascii="Arial" w:hAnsi="Arial" w:cs="Arial"/>
                  <w:b/>
                  <w:bCs/>
                  <w:sz w:val="18"/>
                  <w:szCs w:val="18"/>
                </w:rPr>
                <w:t>0</w:t>
              </w:r>
              <w:r>
                <w:rPr>
                  <w:rFonts w:ascii="Arial" w:hAnsi="Arial" w:cs="Arial"/>
                  <w:b/>
                  <w:bCs/>
                  <w:sz w:val="18"/>
                  <w:szCs w:val="18"/>
                </w:rPr>
                <w:t>5</w:t>
              </w:r>
            </w:ins>
          </w:p>
        </w:tc>
        <w:tc>
          <w:tcPr>
            <w:tcW w:w="5850" w:type="dxa"/>
            <w:tcBorders>
              <w:top w:val="single" w:sz="4" w:space="0" w:color="auto"/>
              <w:left w:val="single" w:sz="4" w:space="0" w:color="auto"/>
              <w:bottom w:val="single" w:sz="4" w:space="0" w:color="auto"/>
              <w:right w:val="single" w:sz="4" w:space="0" w:color="auto"/>
            </w:tcBorders>
          </w:tcPr>
          <w:p w14:paraId="0EC0D226" w14:textId="77777777" w:rsidR="00B964E9" w:rsidRPr="006D0DA0" w:rsidRDefault="00B964E9" w:rsidP="00B964E9">
            <w:pPr>
              <w:spacing w:after="120"/>
              <w:rPr>
                <w:ins w:id="147" w:author="Stephen Mwanje (Nokia)" w:date="2025-03-20T10:06:00Z" w16du:dateUtc="2025-03-20T09:06:00Z"/>
                <w:rFonts w:ascii="Arial" w:hAnsi="Arial" w:cs="Arial"/>
                <w:sz w:val="18"/>
                <w:szCs w:val="18"/>
              </w:rPr>
            </w:pPr>
            <w:ins w:id="148" w:author="Stephen Mwanje (Nokia)" w:date="2025-03-20T10:06:00Z" w16du:dateUtc="2025-03-20T09:06:00Z">
              <w:r w:rsidRPr="0009347E">
                <w:rPr>
                  <w:rFonts w:ascii="Arial" w:hAnsi="Arial"/>
                  <w:sz w:val="18"/>
                  <w:lang w:eastAsia="zh-CN"/>
                </w:rPr>
                <w:t xml:space="preserve">The 3GPP Management System should support a capability to coordinate the resolution of CCL </w:t>
              </w:r>
              <w:r>
                <w:rPr>
                  <w:rFonts w:ascii="Arial" w:hAnsi="Arial"/>
                  <w:sz w:val="18"/>
                  <w:lang w:eastAsia="zh-CN"/>
                </w:rPr>
                <w:t>action</w:t>
              </w:r>
              <w:r w:rsidRPr="0009347E">
                <w:rPr>
                  <w:rFonts w:ascii="Arial" w:hAnsi="Arial"/>
                  <w:sz w:val="18"/>
                  <w:lang w:eastAsia="zh-CN"/>
                </w:rPr>
                <w:t xml:space="preserve"> conflicts among multiple CCLs</w:t>
              </w:r>
            </w:ins>
          </w:p>
        </w:tc>
        <w:tc>
          <w:tcPr>
            <w:tcW w:w="2008" w:type="dxa"/>
            <w:tcBorders>
              <w:top w:val="single" w:sz="4" w:space="0" w:color="auto"/>
              <w:left w:val="single" w:sz="4" w:space="0" w:color="auto"/>
              <w:bottom w:val="single" w:sz="4" w:space="0" w:color="auto"/>
              <w:right w:val="single" w:sz="4" w:space="0" w:color="auto"/>
            </w:tcBorders>
          </w:tcPr>
          <w:p w14:paraId="164AAB50" w14:textId="77777777" w:rsidR="00B964E9" w:rsidRDefault="00B964E9" w:rsidP="00B964E9">
            <w:pPr>
              <w:keepLines/>
              <w:spacing w:after="120"/>
              <w:rPr>
                <w:ins w:id="149" w:author="Stephen Mwanje (Nokia)" w:date="2025-03-20T10:06:00Z" w16du:dateUtc="2025-03-20T09:06:00Z"/>
                <w:rFonts w:ascii="Arial" w:hAnsi="Arial" w:cs="Arial"/>
                <w:b/>
                <w:bCs/>
                <w:sz w:val="18"/>
                <w:szCs w:val="18"/>
              </w:rPr>
            </w:pPr>
            <w:ins w:id="150" w:author="Stephen Mwanje (Nokia)" w:date="2025-03-20T10:06:00Z" w16du:dateUtc="2025-03-20T09:06:00Z">
              <w:r>
                <w:rPr>
                  <w:rFonts w:ascii="Arial" w:hAnsi="Arial" w:cs="Arial"/>
                  <w:b/>
                  <w:bCs/>
                  <w:sz w:val="18"/>
                  <w:szCs w:val="18"/>
                </w:rPr>
                <w:t>CONF</w:t>
              </w:r>
              <w:r w:rsidRPr="006D0DA0">
                <w:rPr>
                  <w:rFonts w:ascii="Arial" w:hAnsi="Arial" w:cs="Arial"/>
                  <w:b/>
                  <w:bCs/>
                  <w:sz w:val="18"/>
                  <w:szCs w:val="18"/>
                </w:rPr>
                <w:t>-</w:t>
              </w:r>
              <w:r>
                <w:rPr>
                  <w:rFonts w:ascii="Arial" w:hAnsi="Arial" w:cs="Arial"/>
                  <w:b/>
                  <w:bCs/>
                  <w:sz w:val="18"/>
                  <w:szCs w:val="18"/>
                </w:rPr>
                <w:t>ACTION</w:t>
              </w:r>
            </w:ins>
          </w:p>
        </w:tc>
      </w:tr>
    </w:tbl>
    <w:p w14:paraId="7EE3EB86" w14:textId="77777777" w:rsidR="00E45A6F" w:rsidRDefault="00E45A6F" w:rsidP="00E45A6F">
      <w:pPr>
        <w:rPr>
          <w:lang w:val="en-US"/>
        </w:rPr>
      </w:pPr>
    </w:p>
    <w:p w14:paraId="5AFC309E" w14:textId="77777777" w:rsidR="00E45A6F" w:rsidRDefault="00E45A6F" w:rsidP="00E45A6F">
      <w:pPr>
        <w:rPr>
          <w:lang w:val="en-US"/>
        </w:rPr>
      </w:pPr>
    </w:p>
    <w:p w14:paraId="17E2112A" w14:textId="77777777" w:rsidR="00E45A6F" w:rsidRDefault="00E45A6F" w:rsidP="00E45A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6B94416" w14:textId="77777777" w:rsidR="00E45A6F" w:rsidRDefault="00E45A6F" w:rsidP="00E45A6F">
      <w:pPr>
        <w:rPr>
          <w:lang w:val="en-US"/>
        </w:rPr>
      </w:pPr>
    </w:p>
    <w:p w14:paraId="03F6CA47" w14:textId="60B84DB5" w:rsidR="0010310B" w:rsidRDefault="0010310B" w:rsidP="00E45A6F">
      <w:pPr>
        <w:rPr>
          <w:lang w:eastAsia="zh-CN"/>
        </w:rPr>
      </w:pPr>
    </w:p>
    <w:sectPr w:rsidR="0010310B">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E93DB" w14:textId="77777777" w:rsidR="00277146" w:rsidRDefault="00277146">
      <w:r>
        <w:separator/>
      </w:r>
    </w:p>
  </w:endnote>
  <w:endnote w:type="continuationSeparator" w:id="0">
    <w:p w14:paraId="7170A5B4" w14:textId="77777777" w:rsidR="00277146" w:rsidRDefault="00277146">
      <w:r>
        <w:continuationSeparator/>
      </w:r>
    </w:p>
  </w:endnote>
  <w:endnote w:type="continuationNotice" w:id="1">
    <w:p w14:paraId="3A52640A" w14:textId="77777777" w:rsidR="00277146" w:rsidRDefault="002771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2E0B7" w14:textId="77777777" w:rsidR="00277146" w:rsidRDefault="00277146">
      <w:r>
        <w:separator/>
      </w:r>
    </w:p>
  </w:footnote>
  <w:footnote w:type="continuationSeparator" w:id="0">
    <w:p w14:paraId="6A2F4FAB" w14:textId="77777777" w:rsidR="00277146" w:rsidRDefault="00277146">
      <w:r>
        <w:continuationSeparator/>
      </w:r>
    </w:p>
  </w:footnote>
  <w:footnote w:type="continuationNotice" w:id="1">
    <w:p w14:paraId="6F8D7D84" w14:textId="77777777" w:rsidR="00277146" w:rsidRDefault="002771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679057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01761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7156645">
    <w:abstractNumId w:val="12"/>
  </w:num>
  <w:num w:numId="4" w16cid:durableId="715471490">
    <w:abstractNumId w:val="35"/>
  </w:num>
  <w:num w:numId="5" w16cid:durableId="704408535">
    <w:abstractNumId w:val="9"/>
  </w:num>
  <w:num w:numId="6" w16cid:durableId="1404841160">
    <w:abstractNumId w:val="7"/>
  </w:num>
  <w:num w:numId="7" w16cid:durableId="1839618019">
    <w:abstractNumId w:val="6"/>
  </w:num>
  <w:num w:numId="8" w16cid:durableId="2022776899">
    <w:abstractNumId w:val="5"/>
  </w:num>
  <w:num w:numId="9" w16cid:durableId="1360545628">
    <w:abstractNumId w:val="4"/>
  </w:num>
  <w:num w:numId="10" w16cid:durableId="1224026261">
    <w:abstractNumId w:val="8"/>
  </w:num>
  <w:num w:numId="11" w16cid:durableId="1848863053">
    <w:abstractNumId w:val="3"/>
  </w:num>
  <w:num w:numId="12" w16cid:durableId="248005954">
    <w:abstractNumId w:val="2"/>
  </w:num>
  <w:num w:numId="13" w16cid:durableId="970523630">
    <w:abstractNumId w:val="1"/>
  </w:num>
  <w:num w:numId="14" w16cid:durableId="2141261953">
    <w:abstractNumId w:val="0"/>
  </w:num>
  <w:num w:numId="15" w16cid:durableId="1842156752">
    <w:abstractNumId w:val="33"/>
  </w:num>
  <w:num w:numId="16" w16cid:durableId="1810392995">
    <w:abstractNumId w:val="18"/>
  </w:num>
  <w:num w:numId="17" w16cid:durableId="2028292408">
    <w:abstractNumId w:val="36"/>
  </w:num>
  <w:num w:numId="18" w16cid:durableId="1371615577">
    <w:abstractNumId w:val="29"/>
  </w:num>
  <w:num w:numId="19" w16cid:durableId="1135293514">
    <w:abstractNumId w:val="25"/>
  </w:num>
  <w:num w:numId="20" w16cid:durableId="1221480397">
    <w:abstractNumId w:val="20"/>
  </w:num>
  <w:num w:numId="21" w16cid:durableId="551696702">
    <w:abstractNumId w:val="24"/>
  </w:num>
  <w:num w:numId="22" w16cid:durableId="235214013">
    <w:abstractNumId w:val="39"/>
  </w:num>
  <w:num w:numId="23" w16cid:durableId="2102094150">
    <w:abstractNumId w:val="27"/>
  </w:num>
  <w:num w:numId="24" w16cid:durableId="1274442329">
    <w:abstractNumId w:val="16"/>
  </w:num>
  <w:num w:numId="25" w16cid:durableId="44960329">
    <w:abstractNumId w:val="17"/>
  </w:num>
  <w:num w:numId="26" w16cid:durableId="1096711484">
    <w:abstractNumId w:val="26"/>
  </w:num>
  <w:num w:numId="27" w16cid:durableId="567115478">
    <w:abstractNumId w:val="30"/>
  </w:num>
  <w:num w:numId="28" w16cid:durableId="580719379">
    <w:abstractNumId w:val="21"/>
  </w:num>
  <w:num w:numId="29" w16cid:durableId="16494306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80404670">
    <w:abstractNumId w:val="32"/>
  </w:num>
  <w:num w:numId="31" w16cid:durableId="272564729">
    <w:abstractNumId w:val="14"/>
  </w:num>
  <w:num w:numId="32" w16cid:durableId="230580556">
    <w:abstractNumId w:val="37"/>
  </w:num>
  <w:num w:numId="33" w16cid:durableId="496926163">
    <w:abstractNumId w:val="40"/>
  </w:num>
  <w:num w:numId="34" w16cid:durableId="1386487109">
    <w:abstractNumId w:val="23"/>
  </w:num>
  <w:num w:numId="35" w16cid:durableId="1301039112">
    <w:abstractNumId w:val="34"/>
  </w:num>
  <w:num w:numId="36" w16cid:durableId="1629049138">
    <w:abstractNumId w:val="11"/>
  </w:num>
  <w:num w:numId="37" w16cid:durableId="1360935067">
    <w:abstractNumId w:val="13"/>
  </w:num>
  <w:num w:numId="38" w16cid:durableId="783428134">
    <w:abstractNumId w:val="15"/>
  </w:num>
  <w:num w:numId="39" w16cid:durableId="1170674674">
    <w:abstractNumId w:val="31"/>
  </w:num>
  <w:num w:numId="40" w16cid:durableId="904530821">
    <w:abstractNumId w:val="28"/>
  </w:num>
  <w:num w:numId="41" w16cid:durableId="1165588758">
    <w:abstractNumId w:val="19"/>
  </w:num>
  <w:num w:numId="42" w16cid:durableId="327095958">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45CA"/>
    <w:rsid w:val="00006F79"/>
    <w:rsid w:val="00007D7E"/>
    <w:rsid w:val="0001789E"/>
    <w:rsid w:val="0002049F"/>
    <w:rsid w:val="00021226"/>
    <w:rsid w:val="000256CD"/>
    <w:rsid w:val="00033397"/>
    <w:rsid w:val="00034F06"/>
    <w:rsid w:val="00040095"/>
    <w:rsid w:val="00044808"/>
    <w:rsid w:val="00051834"/>
    <w:rsid w:val="00053640"/>
    <w:rsid w:val="00053ED3"/>
    <w:rsid w:val="00054A22"/>
    <w:rsid w:val="000561C1"/>
    <w:rsid w:val="000562AC"/>
    <w:rsid w:val="00061FB4"/>
    <w:rsid w:val="00062023"/>
    <w:rsid w:val="00062ECD"/>
    <w:rsid w:val="00064C39"/>
    <w:rsid w:val="000655A6"/>
    <w:rsid w:val="0006732A"/>
    <w:rsid w:val="000678C8"/>
    <w:rsid w:val="0007284A"/>
    <w:rsid w:val="00076C32"/>
    <w:rsid w:val="000771B4"/>
    <w:rsid w:val="00080512"/>
    <w:rsid w:val="00082398"/>
    <w:rsid w:val="0008701B"/>
    <w:rsid w:val="00092B0D"/>
    <w:rsid w:val="0009388A"/>
    <w:rsid w:val="00093D64"/>
    <w:rsid w:val="000B0D81"/>
    <w:rsid w:val="000B27BD"/>
    <w:rsid w:val="000B5DD0"/>
    <w:rsid w:val="000C173F"/>
    <w:rsid w:val="000C2DC6"/>
    <w:rsid w:val="000C47C3"/>
    <w:rsid w:val="000C4C1E"/>
    <w:rsid w:val="000C6A64"/>
    <w:rsid w:val="000C6E62"/>
    <w:rsid w:val="000C7862"/>
    <w:rsid w:val="000D58AB"/>
    <w:rsid w:val="000D7271"/>
    <w:rsid w:val="000E0A9A"/>
    <w:rsid w:val="000E41AF"/>
    <w:rsid w:val="000E493B"/>
    <w:rsid w:val="000F35FB"/>
    <w:rsid w:val="000F4AAB"/>
    <w:rsid w:val="000F69B9"/>
    <w:rsid w:val="00101BF3"/>
    <w:rsid w:val="0010310B"/>
    <w:rsid w:val="00104A52"/>
    <w:rsid w:val="00107629"/>
    <w:rsid w:val="001128F1"/>
    <w:rsid w:val="001167CC"/>
    <w:rsid w:val="0012228F"/>
    <w:rsid w:val="00133525"/>
    <w:rsid w:val="00135AAA"/>
    <w:rsid w:val="00142FBA"/>
    <w:rsid w:val="001517CD"/>
    <w:rsid w:val="001518B2"/>
    <w:rsid w:val="00154710"/>
    <w:rsid w:val="0015787C"/>
    <w:rsid w:val="001701FE"/>
    <w:rsid w:val="00170F8D"/>
    <w:rsid w:val="001719EA"/>
    <w:rsid w:val="00175B04"/>
    <w:rsid w:val="00177CEC"/>
    <w:rsid w:val="00183F5D"/>
    <w:rsid w:val="00191F47"/>
    <w:rsid w:val="00196715"/>
    <w:rsid w:val="001A4C42"/>
    <w:rsid w:val="001A4CDD"/>
    <w:rsid w:val="001A6524"/>
    <w:rsid w:val="001A7420"/>
    <w:rsid w:val="001B6637"/>
    <w:rsid w:val="001C1F4E"/>
    <w:rsid w:val="001C21C3"/>
    <w:rsid w:val="001C2EC7"/>
    <w:rsid w:val="001C5920"/>
    <w:rsid w:val="001C5ACE"/>
    <w:rsid w:val="001C61CB"/>
    <w:rsid w:val="001D02C2"/>
    <w:rsid w:val="001D15CD"/>
    <w:rsid w:val="001D3407"/>
    <w:rsid w:val="001D62BE"/>
    <w:rsid w:val="001D6734"/>
    <w:rsid w:val="001E041E"/>
    <w:rsid w:val="001E0BDD"/>
    <w:rsid w:val="001E4607"/>
    <w:rsid w:val="001E66A9"/>
    <w:rsid w:val="001E77F0"/>
    <w:rsid w:val="001F060B"/>
    <w:rsid w:val="001F0C1D"/>
    <w:rsid w:val="001F1132"/>
    <w:rsid w:val="001F168B"/>
    <w:rsid w:val="001F4672"/>
    <w:rsid w:val="001F4BD5"/>
    <w:rsid w:val="001F5057"/>
    <w:rsid w:val="001F6FDC"/>
    <w:rsid w:val="001F74FE"/>
    <w:rsid w:val="002011DF"/>
    <w:rsid w:val="00212E67"/>
    <w:rsid w:val="00213BAE"/>
    <w:rsid w:val="00215E65"/>
    <w:rsid w:val="00220891"/>
    <w:rsid w:val="002232AA"/>
    <w:rsid w:val="002273E2"/>
    <w:rsid w:val="00230CD4"/>
    <w:rsid w:val="00232015"/>
    <w:rsid w:val="002347A2"/>
    <w:rsid w:val="002352F5"/>
    <w:rsid w:val="00247D49"/>
    <w:rsid w:val="00253047"/>
    <w:rsid w:val="00256AE3"/>
    <w:rsid w:val="00261650"/>
    <w:rsid w:val="00262A32"/>
    <w:rsid w:val="002675F0"/>
    <w:rsid w:val="00271602"/>
    <w:rsid w:val="002760EE"/>
    <w:rsid w:val="00277146"/>
    <w:rsid w:val="0028348C"/>
    <w:rsid w:val="00285CA8"/>
    <w:rsid w:val="00286096"/>
    <w:rsid w:val="00287842"/>
    <w:rsid w:val="002A5302"/>
    <w:rsid w:val="002A6523"/>
    <w:rsid w:val="002A656C"/>
    <w:rsid w:val="002A6C71"/>
    <w:rsid w:val="002A6C9C"/>
    <w:rsid w:val="002A78E9"/>
    <w:rsid w:val="002B28EF"/>
    <w:rsid w:val="002B30FF"/>
    <w:rsid w:val="002B36C0"/>
    <w:rsid w:val="002B6339"/>
    <w:rsid w:val="002C13F4"/>
    <w:rsid w:val="002C63DB"/>
    <w:rsid w:val="002C79C6"/>
    <w:rsid w:val="002D24F3"/>
    <w:rsid w:val="002D2CB3"/>
    <w:rsid w:val="002E00EE"/>
    <w:rsid w:val="002E0D08"/>
    <w:rsid w:val="002F352F"/>
    <w:rsid w:val="00300DFE"/>
    <w:rsid w:val="00301A14"/>
    <w:rsid w:val="003056B9"/>
    <w:rsid w:val="00311289"/>
    <w:rsid w:val="003119C3"/>
    <w:rsid w:val="00313120"/>
    <w:rsid w:val="003172DC"/>
    <w:rsid w:val="0032157E"/>
    <w:rsid w:val="00331B85"/>
    <w:rsid w:val="00334E0F"/>
    <w:rsid w:val="00336E00"/>
    <w:rsid w:val="00342D42"/>
    <w:rsid w:val="00353146"/>
    <w:rsid w:val="00353F0D"/>
    <w:rsid w:val="0035462D"/>
    <w:rsid w:val="00355B83"/>
    <w:rsid w:val="003563CB"/>
    <w:rsid w:val="00356555"/>
    <w:rsid w:val="00360BDD"/>
    <w:rsid w:val="003765B8"/>
    <w:rsid w:val="00397A72"/>
    <w:rsid w:val="003A0736"/>
    <w:rsid w:val="003A484C"/>
    <w:rsid w:val="003A7D35"/>
    <w:rsid w:val="003B3399"/>
    <w:rsid w:val="003B3FE5"/>
    <w:rsid w:val="003B4170"/>
    <w:rsid w:val="003B4737"/>
    <w:rsid w:val="003C30E1"/>
    <w:rsid w:val="003C3151"/>
    <w:rsid w:val="003C3971"/>
    <w:rsid w:val="003C799D"/>
    <w:rsid w:val="003C7B3B"/>
    <w:rsid w:val="003D04CE"/>
    <w:rsid w:val="003D0989"/>
    <w:rsid w:val="003D1223"/>
    <w:rsid w:val="003D21E0"/>
    <w:rsid w:val="003D3AD1"/>
    <w:rsid w:val="003D6B94"/>
    <w:rsid w:val="003E24C1"/>
    <w:rsid w:val="003E4A77"/>
    <w:rsid w:val="003F4289"/>
    <w:rsid w:val="0040214A"/>
    <w:rsid w:val="0040392F"/>
    <w:rsid w:val="00403A81"/>
    <w:rsid w:val="004141B3"/>
    <w:rsid w:val="004161EC"/>
    <w:rsid w:val="00423334"/>
    <w:rsid w:val="00425D53"/>
    <w:rsid w:val="004274AA"/>
    <w:rsid w:val="00430E6A"/>
    <w:rsid w:val="004345EC"/>
    <w:rsid w:val="004377A7"/>
    <w:rsid w:val="00440A64"/>
    <w:rsid w:val="00441DDA"/>
    <w:rsid w:val="004442EC"/>
    <w:rsid w:val="00450CAA"/>
    <w:rsid w:val="004537FF"/>
    <w:rsid w:val="0045695B"/>
    <w:rsid w:val="00457156"/>
    <w:rsid w:val="00465515"/>
    <w:rsid w:val="004704E7"/>
    <w:rsid w:val="004718D2"/>
    <w:rsid w:val="00474910"/>
    <w:rsid w:val="00477810"/>
    <w:rsid w:val="0048013B"/>
    <w:rsid w:val="00485174"/>
    <w:rsid w:val="004871C7"/>
    <w:rsid w:val="0049751D"/>
    <w:rsid w:val="004A0CCA"/>
    <w:rsid w:val="004A0EC7"/>
    <w:rsid w:val="004A1897"/>
    <w:rsid w:val="004A1FC3"/>
    <w:rsid w:val="004B0354"/>
    <w:rsid w:val="004C30AC"/>
    <w:rsid w:val="004C60A7"/>
    <w:rsid w:val="004C6CED"/>
    <w:rsid w:val="004D3578"/>
    <w:rsid w:val="004D40FF"/>
    <w:rsid w:val="004D6416"/>
    <w:rsid w:val="004E0033"/>
    <w:rsid w:val="004E213A"/>
    <w:rsid w:val="004E4E35"/>
    <w:rsid w:val="004E76D0"/>
    <w:rsid w:val="004F0988"/>
    <w:rsid w:val="004F3340"/>
    <w:rsid w:val="004F63C2"/>
    <w:rsid w:val="004F63FE"/>
    <w:rsid w:val="004F6CDE"/>
    <w:rsid w:val="005008A9"/>
    <w:rsid w:val="005012A7"/>
    <w:rsid w:val="005014CE"/>
    <w:rsid w:val="00502981"/>
    <w:rsid w:val="00503278"/>
    <w:rsid w:val="00521FBB"/>
    <w:rsid w:val="00526346"/>
    <w:rsid w:val="00526F8F"/>
    <w:rsid w:val="00530F35"/>
    <w:rsid w:val="00531D19"/>
    <w:rsid w:val="005321E6"/>
    <w:rsid w:val="0053388B"/>
    <w:rsid w:val="00535773"/>
    <w:rsid w:val="005366E6"/>
    <w:rsid w:val="005412DF"/>
    <w:rsid w:val="00541D47"/>
    <w:rsid w:val="005426B8"/>
    <w:rsid w:val="00543E6C"/>
    <w:rsid w:val="0054420F"/>
    <w:rsid w:val="005473EB"/>
    <w:rsid w:val="005530CC"/>
    <w:rsid w:val="00565087"/>
    <w:rsid w:val="005660B5"/>
    <w:rsid w:val="00580BC7"/>
    <w:rsid w:val="005842B9"/>
    <w:rsid w:val="00590D90"/>
    <w:rsid w:val="005932D5"/>
    <w:rsid w:val="00597B11"/>
    <w:rsid w:val="005A63A7"/>
    <w:rsid w:val="005B2159"/>
    <w:rsid w:val="005B78C1"/>
    <w:rsid w:val="005C23BE"/>
    <w:rsid w:val="005C7B80"/>
    <w:rsid w:val="005C7C6E"/>
    <w:rsid w:val="005D2E01"/>
    <w:rsid w:val="005D7526"/>
    <w:rsid w:val="005E30C1"/>
    <w:rsid w:val="005E33EE"/>
    <w:rsid w:val="005E3BF3"/>
    <w:rsid w:val="005E4BB2"/>
    <w:rsid w:val="005F788A"/>
    <w:rsid w:val="00602AEA"/>
    <w:rsid w:val="00614FDF"/>
    <w:rsid w:val="00623B59"/>
    <w:rsid w:val="0062572A"/>
    <w:rsid w:val="00634A33"/>
    <w:rsid w:val="0063543D"/>
    <w:rsid w:val="006358B6"/>
    <w:rsid w:val="0064427F"/>
    <w:rsid w:val="00647114"/>
    <w:rsid w:val="00660368"/>
    <w:rsid w:val="0066518B"/>
    <w:rsid w:val="006667CF"/>
    <w:rsid w:val="00671C0D"/>
    <w:rsid w:val="00672A18"/>
    <w:rsid w:val="00673EC4"/>
    <w:rsid w:val="006746A8"/>
    <w:rsid w:val="00676BE7"/>
    <w:rsid w:val="00681DFD"/>
    <w:rsid w:val="00687BB9"/>
    <w:rsid w:val="006912E9"/>
    <w:rsid w:val="00692637"/>
    <w:rsid w:val="006927C5"/>
    <w:rsid w:val="006943D0"/>
    <w:rsid w:val="00697A55"/>
    <w:rsid w:val="006A2782"/>
    <w:rsid w:val="006A323F"/>
    <w:rsid w:val="006A561E"/>
    <w:rsid w:val="006A692F"/>
    <w:rsid w:val="006B2E87"/>
    <w:rsid w:val="006B30D0"/>
    <w:rsid w:val="006B343F"/>
    <w:rsid w:val="006B4CDE"/>
    <w:rsid w:val="006B5EC6"/>
    <w:rsid w:val="006C3D95"/>
    <w:rsid w:val="006C6186"/>
    <w:rsid w:val="006C70AA"/>
    <w:rsid w:val="006C7936"/>
    <w:rsid w:val="006D0DA0"/>
    <w:rsid w:val="006D2311"/>
    <w:rsid w:val="006D41A3"/>
    <w:rsid w:val="006E032E"/>
    <w:rsid w:val="006E2C58"/>
    <w:rsid w:val="006E5C86"/>
    <w:rsid w:val="006F1942"/>
    <w:rsid w:val="006F3556"/>
    <w:rsid w:val="006F44DB"/>
    <w:rsid w:val="0070037A"/>
    <w:rsid w:val="00701116"/>
    <w:rsid w:val="0071174C"/>
    <w:rsid w:val="0071279E"/>
    <w:rsid w:val="0071295D"/>
    <w:rsid w:val="0071308F"/>
    <w:rsid w:val="0071355D"/>
    <w:rsid w:val="00713A5F"/>
    <w:rsid w:val="00713C44"/>
    <w:rsid w:val="00715EE6"/>
    <w:rsid w:val="00722085"/>
    <w:rsid w:val="00727118"/>
    <w:rsid w:val="00730C57"/>
    <w:rsid w:val="00734A5B"/>
    <w:rsid w:val="0074026F"/>
    <w:rsid w:val="0074050D"/>
    <w:rsid w:val="007429F6"/>
    <w:rsid w:val="00744E76"/>
    <w:rsid w:val="007468ED"/>
    <w:rsid w:val="00746BDE"/>
    <w:rsid w:val="00747A6A"/>
    <w:rsid w:val="00747F3E"/>
    <w:rsid w:val="007538EF"/>
    <w:rsid w:val="007560E0"/>
    <w:rsid w:val="00762831"/>
    <w:rsid w:val="00765EA3"/>
    <w:rsid w:val="0076667E"/>
    <w:rsid w:val="00772914"/>
    <w:rsid w:val="00774201"/>
    <w:rsid w:val="00774DA4"/>
    <w:rsid w:val="00775260"/>
    <w:rsid w:val="007764CC"/>
    <w:rsid w:val="00781F0F"/>
    <w:rsid w:val="00790765"/>
    <w:rsid w:val="0079204D"/>
    <w:rsid w:val="0079625E"/>
    <w:rsid w:val="007976D8"/>
    <w:rsid w:val="007A01CB"/>
    <w:rsid w:val="007A2E9A"/>
    <w:rsid w:val="007A391C"/>
    <w:rsid w:val="007A6D02"/>
    <w:rsid w:val="007B0E79"/>
    <w:rsid w:val="007B5DD0"/>
    <w:rsid w:val="007B600E"/>
    <w:rsid w:val="007C05F9"/>
    <w:rsid w:val="007C09C3"/>
    <w:rsid w:val="007C38ED"/>
    <w:rsid w:val="007C49BB"/>
    <w:rsid w:val="007C69D6"/>
    <w:rsid w:val="007C6E5C"/>
    <w:rsid w:val="007D5964"/>
    <w:rsid w:val="007D770D"/>
    <w:rsid w:val="007E2765"/>
    <w:rsid w:val="007E2996"/>
    <w:rsid w:val="007E5013"/>
    <w:rsid w:val="007F0F4A"/>
    <w:rsid w:val="007F3C68"/>
    <w:rsid w:val="00800784"/>
    <w:rsid w:val="008028A4"/>
    <w:rsid w:val="0080480F"/>
    <w:rsid w:val="00804DA8"/>
    <w:rsid w:val="00810926"/>
    <w:rsid w:val="00811B0E"/>
    <w:rsid w:val="008131C0"/>
    <w:rsid w:val="00816788"/>
    <w:rsid w:val="00822032"/>
    <w:rsid w:val="00823B14"/>
    <w:rsid w:val="00824208"/>
    <w:rsid w:val="00824439"/>
    <w:rsid w:val="00830747"/>
    <w:rsid w:val="00831751"/>
    <w:rsid w:val="00837130"/>
    <w:rsid w:val="008447F5"/>
    <w:rsid w:val="00847D1D"/>
    <w:rsid w:val="00855D2B"/>
    <w:rsid w:val="00867E84"/>
    <w:rsid w:val="0087511D"/>
    <w:rsid w:val="008768CA"/>
    <w:rsid w:val="008773EA"/>
    <w:rsid w:val="00877E76"/>
    <w:rsid w:val="00886CE2"/>
    <w:rsid w:val="0088705A"/>
    <w:rsid w:val="008873EA"/>
    <w:rsid w:val="008917A0"/>
    <w:rsid w:val="008A4F02"/>
    <w:rsid w:val="008A7A00"/>
    <w:rsid w:val="008B0128"/>
    <w:rsid w:val="008B0DD7"/>
    <w:rsid w:val="008B2FCD"/>
    <w:rsid w:val="008C2E14"/>
    <w:rsid w:val="008C3043"/>
    <w:rsid w:val="008C384C"/>
    <w:rsid w:val="008D1051"/>
    <w:rsid w:val="008D1B20"/>
    <w:rsid w:val="008D20B6"/>
    <w:rsid w:val="008D7DC0"/>
    <w:rsid w:val="008E2D68"/>
    <w:rsid w:val="008E5736"/>
    <w:rsid w:val="008E6756"/>
    <w:rsid w:val="0090271F"/>
    <w:rsid w:val="00902E23"/>
    <w:rsid w:val="00903A4D"/>
    <w:rsid w:val="0090548D"/>
    <w:rsid w:val="009056CE"/>
    <w:rsid w:val="00907E80"/>
    <w:rsid w:val="009114D7"/>
    <w:rsid w:val="009118FD"/>
    <w:rsid w:val="00911BAB"/>
    <w:rsid w:val="0091348E"/>
    <w:rsid w:val="00916EEA"/>
    <w:rsid w:val="00917CCB"/>
    <w:rsid w:val="00917F36"/>
    <w:rsid w:val="009268D9"/>
    <w:rsid w:val="00932D06"/>
    <w:rsid w:val="00933FB0"/>
    <w:rsid w:val="0094149B"/>
    <w:rsid w:val="00942EC2"/>
    <w:rsid w:val="00955B4B"/>
    <w:rsid w:val="00955CBC"/>
    <w:rsid w:val="009608E3"/>
    <w:rsid w:val="00962DCF"/>
    <w:rsid w:val="00964F63"/>
    <w:rsid w:val="00966AF8"/>
    <w:rsid w:val="009772CA"/>
    <w:rsid w:val="00982151"/>
    <w:rsid w:val="00982389"/>
    <w:rsid w:val="0098279C"/>
    <w:rsid w:val="00982990"/>
    <w:rsid w:val="00985A7D"/>
    <w:rsid w:val="00985EDC"/>
    <w:rsid w:val="009873F8"/>
    <w:rsid w:val="00987F4D"/>
    <w:rsid w:val="00997722"/>
    <w:rsid w:val="009B54AD"/>
    <w:rsid w:val="009D5EBB"/>
    <w:rsid w:val="009E282C"/>
    <w:rsid w:val="009E33DB"/>
    <w:rsid w:val="009E7385"/>
    <w:rsid w:val="009F12CD"/>
    <w:rsid w:val="009F2273"/>
    <w:rsid w:val="009F37B7"/>
    <w:rsid w:val="00A055C2"/>
    <w:rsid w:val="00A077EB"/>
    <w:rsid w:val="00A07B11"/>
    <w:rsid w:val="00A10F02"/>
    <w:rsid w:val="00A10FAF"/>
    <w:rsid w:val="00A13B4C"/>
    <w:rsid w:val="00A1491A"/>
    <w:rsid w:val="00A164B4"/>
    <w:rsid w:val="00A164C1"/>
    <w:rsid w:val="00A2165E"/>
    <w:rsid w:val="00A247F0"/>
    <w:rsid w:val="00A26956"/>
    <w:rsid w:val="00A27486"/>
    <w:rsid w:val="00A31F24"/>
    <w:rsid w:val="00A333EE"/>
    <w:rsid w:val="00A40D44"/>
    <w:rsid w:val="00A410F0"/>
    <w:rsid w:val="00A43A5A"/>
    <w:rsid w:val="00A53724"/>
    <w:rsid w:val="00A5544B"/>
    <w:rsid w:val="00A56066"/>
    <w:rsid w:val="00A67650"/>
    <w:rsid w:val="00A73129"/>
    <w:rsid w:val="00A77FF7"/>
    <w:rsid w:val="00A803A3"/>
    <w:rsid w:val="00A8197E"/>
    <w:rsid w:val="00A82346"/>
    <w:rsid w:val="00A829F3"/>
    <w:rsid w:val="00A92BA1"/>
    <w:rsid w:val="00A94759"/>
    <w:rsid w:val="00A95A32"/>
    <w:rsid w:val="00AA00FA"/>
    <w:rsid w:val="00AA3F40"/>
    <w:rsid w:val="00AA4AEA"/>
    <w:rsid w:val="00AA60C1"/>
    <w:rsid w:val="00AB2023"/>
    <w:rsid w:val="00AB4076"/>
    <w:rsid w:val="00AB4A5D"/>
    <w:rsid w:val="00AC2501"/>
    <w:rsid w:val="00AC6BC6"/>
    <w:rsid w:val="00AD39F7"/>
    <w:rsid w:val="00AD3D10"/>
    <w:rsid w:val="00AD4741"/>
    <w:rsid w:val="00AD7D4A"/>
    <w:rsid w:val="00AE0949"/>
    <w:rsid w:val="00AE22AD"/>
    <w:rsid w:val="00AE2CC0"/>
    <w:rsid w:val="00AE35EC"/>
    <w:rsid w:val="00AE65E2"/>
    <w:rsid w:val="00AF0811"/>
    <w:rsid w:val="00AF1460"/>
    <w:rsid w:val="00AF501B"/>
    <w:rsid w:val="00AF5578"/>
    <w:rsid w:val="00AF68B6"/>
    <w:rsid w:val="00AF77BC"/>
    <w:rsid w:val="00B01983"/>
    <w:rsid w:val="00B06888"/>
    <w:rsid w:val="00B15449"/>
    <w:rsid w:val="00B22680"/>
    <w:rsid w:val="00B316E2"/>
    <w:rsid w:val="00B36375"/>
    <w:rsid w:val="00B400C1"/>
    <w:rsid w:val="00B40E5B"/>
    <w:rsid w:val="00B4196C"/>
    <w:rsid w:val="00B45766"/>
    <w:rsid w:val="00B57B21"/>
    <w:rsid w:val="00B6217B"/>
    <w:rsid w:val="00B627BE"/>
    <w:rsid w:val="00B679E3"/>
    <w:rsid w:val="00B71866"/>
    <w:rsid w:val="00B7200B"/>
    <w:rsid w:val="00B72FB9"/>
    <w:rsid w:val="00B73EBA"/>
    <w:rsid w:val="00B7565D"/>
    <w:rsid w:val="00B75DD2"/>
    <w:rsid w:val="00B8076B"/>
    <w:rsid w:val="00B83841"/>
    <w:rsid w:val="00B83859"/>
    <w:rsid w:val="00B86765"/>
    <w:rsid w:val="00B93086"/>
    <w:rsid w:val="00B964E9"/>
    <w:rsid w:val="00BA03C5"/>
    <w:rsid w:val="00BA08CB"/>
    <w:rsid w:val="00BA19ED"/>
    <w:rsid w:val="00BA4B8D"/>
    <w:rsid w:val="00BB48B0"/>
    <w:rsid w:val="00BB5E52"/>
    <w:rsid w:val="00BC013C"/>
    <w:rsid w:val="00BC0F7D"/>
    <w:rsid w:val="00BC34AB"/>
    <w:rsid w:val="00BD1AA5"/>
    <w:rsid w:val="00BD7D31"/>
    <w:rsid w:val="00BE3255"/>
    <w:rsid w:val="00BF128E"/>
    <w:rsid w:val="00BF75C3"/>
    <w:rsid w:val="00C06A97"/>
    <w:rsid w:val="00C074DD"/>
    <w:rsid w:val="00C135FD"/>
    <w:rsid w:val="00C1496A"/>
    <w:rsid w:val="00C23020"/>
    <w:rsid w:val="00C33079"/>
    <w:rsid w:val="00C4205D"/>
    <w:rsid w:val="00C4228E"/>
    <w:rsid w:val="00C42AA3"/>
    <w:rsid w:val="00C43355"/>
    <w:rsid w:val="00C45231"/>
    <w:rsid w:val="00C551FF"/>
    <w:rsid w:val="00C55B87"/>
    <w:rsid w:val="00C63489"/>
    <w:rsid w:val="00C63FDF"/>
    <w:rsid w:val="00C6652F"/>
    <w:rsid w:val="00C71C8E"/>
    <w:rsid w:val="00C72833"/>
    <w:rsid w:val="00C748F8"/>
    <w:rsid w:val="00C765BF"/>
    <w:rsid w:val="00C76D28"/>
    <w:rsid w:val="00C80F1D"/>
    <w:rsid w:val="00C825F9"/>
    <w:rsid w:val="00C82E7E"/>
    <w:rsid w:val="00C83902"/>
    <w:rsid w:val="00C8401B"/>
    <w:rsid w:val="00C87907"/>
    <w:rsid w:val="00C90DA7"/>
    <w:rsid w:val="00C91962"/>
    <w:rsid w:val="00C93F40"/>
    <w:rsid w:val="00C97CAC"/>
    <w:rsid w:val="00CA3D0C"/>
    <w:rsid w:val="00CA5626"/>
    <w:rsid w:val="00CB333C"/>
    <w:rsid w:val="00CB34CB"/>
    <w:rsid w:val="00CB4E7C"/>
    <w:rsid w:val="00CB52FA"/>
    <w:rsid w:val="00CC22D2"/>
    <w:rsid w:val="00CC3A3D"/>
    <w:rsid w:val="00CD4654"/>
    <w:rsid w:val="00CD4733"/>
    <w:rsid w:val="00CD577F"/>
    <w:rsid w:val="00CD7D33"/>
    <w:rsid w:val="00CE2D54"/>
    <w:rsid w:val="00CF3C72"/>
    <w:rsid w:val="00CF677C"/>
    <w:rsid w:val="00CF797E"/>
    <w:rsid w:val="00CF7A2E"/>
    <w:rsid w:val="00D07898"/>
    <w:rsid w:val="00D30F5C"/>
    <w:rsid w:val="00D3226A"/>
    <w:rsid w:val="00D32B9C"/>
    <w:rsid w:val="00D35400"/>
    <w:rsid w:val="00D3755C"/>
    <w:rsid w:val="00D4507D"/>
    <w:rsid w:val="00D52CA9"/>
    <w:rsid w:val="00D5377E"/>
    <w:rsid w:val="00D569BA"/>
    <w:rsid w:val="00D57972"/>
    <w:rsid w:val="00D57DA8"/>
    <w:rsid w:val="00D61906"/>
    <w:rsid w:val="00D675A9"/>
    <w:rsid w:val="00D676DA"/>
    <w:rsid w:val="00D709B2"/>
    <w:rsid w:val="00D70EBA"/>
    <w:rsid w:val="00D7257F"/>
    <w:rsid w:val="00D738D6"/>
    <w:rsid w:val="00D74722"/>
    <w:rsid w:val="00D755EB"/>
    <w:rsid w:val="00D76048"/>
    <w:rsid w:val="00D80046"/>
    <w:rsid w:val="00D82E6F"/>
    <w:rsid w:val="00D848ED"/>
    <w:rsid w:val="00D84FBC"/>
    <w:rsid w:val="00D87E00"/>
    <w:rsid w:val="00D9134D"/>
    <w:rsid w:val="00D93C72"/>
    <w:rsid w:val="00D950D3"/>
    <w:rsid w:val="00DA190A"/>
    <w:rsid w:val="00DA1F6A"/>
    <w:rsid w:val="00DA2939"/>
    <w:rsid w:val="00DA7A03"/>
    <w:rsid w:val="00DB089B"/>
    <w:rsid w:val="00DB1818"/>
    <w:rsid w:val="00DB657F"/>
    <w:rsid w:val="00DC0067"/>
    <w:rsid w:val="00DC309B"/>
    <w:rsid w:val="00DC4DA2"/>
    <w:rsid w:val="00DC5E38"/>
    <w:rsid w:val="00DD0DF3"/>
    <w:rsid w:val="00DD4C17"/>
    <w:rsid w:val="00DD500B"/>
    <w:rsid w:val="00DD74A5"/>
    <w:rsid w:val="00DE303E"/>
    <w:rsid w:val="00DE4C75"/>
    <w:rsid w:val="00DE7367"/>
    <w:rsid w:val="00DF0AA7"/>
    <w:rsid w:val="00DF121B"/>
    <w:rsid w:val="00DF2B1F"/>
    <w:rsid w:val="00DF4C8D"/>
    <w:rsid w:val="00DF6250"/>
    <w:rsid w:val="00DF62CD"/>
    <w:rsid w:val="00DF688C"/>
    <w:rsid w:val="00E0157E"/>
    <w:rsid w:val="00E02625"/>
    <w:rsid w:val="00E03515"/>
    <w:rsid w:val="00E04503"/>
    <w:rsid w:val="00E053D6"/>
    <w:rsid w:val="00E06E33"/>
    <w:rsid w:val="00E07CE8"/>
    <w:rsid w:val="00E16509"/>
    <w:rsid w:val="00E42CD7"/>
    <w:rsid w:val="00E44582"/>
    <w:rsid w:val="00E45A6F"/>
    <w:rsid w:val="00E464A6"/>
    <w:rsid w:val="00E5391C"/>
    <w:rsid w:val="00E55ED6"/>
    <w:rsid w:val="00E561BE"/>
    <w:rsid w:val="00E56DEC"/>
    <w:rsid w:val="00E62D24"/>
    <w:rsid w:val="00E63E73"/>
    <w:rsid w:val="00E70B65"/>
    <w:rsid w:val="00E75260"/>
    <w:rsid w:val="00E77645"/>
    <w:rsid w:val="00E8012A"/>
    <w:rsid w:val="00E84B38"/>
    <w:rsid w:val="00E86A7D"/>
    <w:rsid w:val="00EA1290"/>
    <w:rsid w:val="00EA15B0"/>
    <w:rsid w:val="00EA2322"/>
    <w:rsid w:val="00EA56E2"/>
    <w:rsid w:val="00EA5EA7"/>
    <w:rsid w:val="00EB0CDD"/>
    <w:rsid w:val="00EB24D2"/>
    <w:rsid w:val="00EC1251"/>
    <w:rsid w:val="00EC4A25"/>
    <w:rsid w:val="00EC60BA"/>
    <w:rsid w:val="00ED2F65"/>
    <w:rsid w:val="00ED37DA"/>
    <w:rsid w:val="00ED5671"/>
    <w:rsid w:val="00EE33F4"/>
    <w:rsid w:val="00EE47F6"/>
    <w:rsid w:val="00EF01B1"/>
    <w:rsid w:val="00EF608C"/>
    <w:rsid w:val="00EF75B6"/>
    <w:rsid w:val="00EF7E0A"/>
    <w:rsid w:val="00F00105"/>
    <w:rsid w:val="00F025A2"/>
    <w:rsid w:val="00F042DD"/>
    <w:rsid w:val="00F04712"/>
    <w:rsid w:val="00F13360"/>
    <w:rsid w:val="00F2239F"/>
    <w:rsid w:val="00F22EC7"/>
    <w:rsid w:val="00F23639"/>
    <w:rsid w:val="00F2365D"/>
    <w:rsid w:val="00F24C11"/>
    <w:rsid w:val="00F25DCE"/>
    <w:rsid w:val="00F325C8"/>
    <w:rsid w:val="00F3334E"/>
    <w:rsid w:val="00F33B1B"/>
    <w:rsid w:val="00F36FAE"/>
    <w:rsid w:val="00F408D7"/>
    <w:rsid w:val="00F40CEF"/>
    <w:rsid w:val="00F411FB"/>
    <w:rsid w:val="00F43B31"/>
    <w:rsid w:val="00F45BE1"/>
    <w:rsid w:val="00F46198"/>
    <w:rsid w:val="00F46E20"/>
    <w:rsid w:val="00F556AE"/>
    <w:rsid w:val="00F573CB"/>
    <w:rsid w:val="00F63C41"/>
    <w:rsid w:val="00F64921"/>
    <w:rsid w:val="00F653B8"/>
    <w:rsid w:val="00F67B80"/>
    <w:rsid w:val="00F757CD"/>
    <w:rsid w:val="00F758C0"/>
    <w:rsid w:val="00F779B1"/>
    <w:rsid w:val="00F77D11"/>
    <w:rsid w:val="00F8613D"/>
    <w:rsid w:val="00F9008D"/>
    <w:rsid w:val="00F957BB"/>
    <w:rsid w:val="00F95E1B"/>
    <w:rsid w:val="00FA1266"/>
    <w:rsid w:val="00FA478E"/>
    <w:rsid w:val="00FA59D6"/>
    <w:rsid w:val="00FB17F8"/>
    <w:rsid w:val="00FC015F"/>
    <w:rsid w:val="00FC08D5"/>
    <w:rsid w:val="00FC1192"/>
    <w:rsid w:val="00FC32DC"/>
    <w:rsid w:val="00FC4225"/>
    <w:rsid w:val="00FC60DB"/>
    <w:rsid w:val="00FC6C87"/>
    <w:rsid w:val="00FE1FD9"/>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customStyle="1" w:styleId="UnresolvedMention2">
    <w:name w:val="Unresolved Mention2"/>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RBI5PAMIO524-1616901215-43199</_dlc_DocId>
    <HideFromDelve xmlns="71c5aaf6-e6ce-465b-b873-5148d2a4c105">false</HideFromDelve>
    <_dlc_DocIdUrl xmlns="71c5aaf6-e6ce-465b-b873-5148d2a4c105">
      <Url>https://nokia.sharepoint.com/sites/gxp/_layouts/15/DocIdRedir.aspx?ID=RBI5PAMIO524-1616901215-43199</Url>
      <Description>RBI5PAMIO524-1616901215-43199</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2.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4.xml><?xml version="1.0" encoding="utf-8"?>
<ds:datastoreItem xmlns:ds="http://schemas.openxmlformats.org/officeDocument/2006/customXml" ds:itemID="{62A7F70B-E9B1-4456-B6A8-4F26BF2E8C7D}">
  <ds:schemaRefs>
    <ds:schemaRef ds:uri="http://schemas.openxmlformats.org/officeDocument/2006/bibliography"/>
  </ds:schemaRefs>
</ds:datastoreItem>
</file>

<file path=customXml/itemProps5.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6.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82</TotalTime>
  <Pages>1</Pages>
  <Words>929</Words>
  <Characters>5181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34</cp:revision>
  <cp:lastPrinted>2019-02-25T14:05:00Z</cp:lastPrinted>
  <dcterms:created xsi:type="dcterms:W3CDTF">2025-03-10T05:33:00Z</dcterms:created>
  <dcterms:modified xsi:type="dcterms:W3CDTF">2025-03-24T14:55:00Z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9f61f327-0758-4db5-8879-6c3e062d9676</vt:lpwstr>
  </property>
</Properties>
</file>